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0E68C"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r w:rsidR="006B0398" w:rsidRPr="006B0398">
        <w:rPr>
          <w:b/>
          <w:bCs/>
          <w:sz w:val="24"/>
          <w:szCs w:val="24"/>
        </w:rPr>
        <w:t>108</w:t>
      </w:r>
      <w:r>
        <w:rPr>
          <w:b/>
          <w:i/>
          <w:noProof/>
          <w:sz w:val="28"/>
        </w:rPr>
        <w:tab/>
      </w:r>
      <w:fldSimple w:instr="DOCPROPERTY  Tdoc#  \* MERGEFORMAT">
        <w:r w:rsidR="004B58A2" w:rsidRPr="00485068">
          <w:rPr>
            <w:b/>
            <w:i/>
            <w:noProof/>
            <w:sz w:val="28"/>
          </w:rPr>
          <w:t>R4-2</w:t>
        </w:r>
        <w:r w:rsidR="000A4F40" w:rsidRPr="00485068">
          <w:rPr>
            <w:b/>
            <w:i/>
            <w:noProof/>
            <w:sz w:val="28"/>
          </w:rPr>
          <w:t>3</w:t>
        </w:r>
      </w:fldSimple>
      <w:r w:rsidR="006C52A2" w:rsidRPr="006C52A2">
        <w:rPr>
          <w:b/>
          <w:i/>
          <w:noProof/>
          <w:sz w:val="28"/>
        </w:rPr>
        <w:t>1</w:t>
      </w:r>
      <w:r w:rsidR="006B7348">
        <w:rPr>
          <w:b/>
          <w:i/>
          <w:noProof/>
          <w:sz w:val="28"/>
        </w:rPr>
        <w:t>3389</w:t>
      </w:r>
    </w:p>
    <w:p w14:paraId="0AC7AD3C" w14:textId="313F0CEA" w:rsidR="003A1A27" w:rsidRDefault="006B0398" w:rsidP="003A1A27">
      <w:pPr>
        <w:pStyle w:val="CRCoverPage"/>
        <w:outlineLvl w:val="0"/>
        <w:rPr>
          <w:b/>
          <w:noProof/>
          <w:sz w:val="24"/>
          <w:lang w:eastAsia="zh-CN"/>
        </w:rPr>
      </w:pPr>
      <w:r>
        <w:rPr>
          <w:b/>
          <w:noProof/>
          <w:sz w:val="24"/>
          <w:lang w:eastAsia="zh-CN"/>
        </w:rPr>
        <w:t>Toulouse</w:t>
      </w:r>
      <w:r w:rsidR="005C7C44" w:rsidRPr="002E1580">
        <w:rPr>
          <w:b/>
          <w:noProof/>
          <w:sz w:val="24"/>
          <w:lang w:eastAsia="zh-CN"/>
        </w:rPr>
        <w:t xml:space="preserve">, </w:t>
      </w:r>
      <w:r>
        <w:rPr>
          <w:b/>
          <w:noProof/>
          <w:sz w:val="24"/>
          <w:lang w:eastAsia="zh-CN"/>
        </w:rPr>
        <w:t>France</w:t>
      </w:r>
      <w:r w:rsidR="005C7C44" w:rsidRPr="002E1580">
        <w:rPr>
          <w:b/>
          <w:noProof/>
          <w:sz w:val="24"/>
          <w:lang w:eastAsia="zh-CN"/>
        </w:rPr>
        <w:t xml:space="preserve">, </w:t>
      </w:r>
      <w:r>
        <w:rPr>
          <w:b/>
          <w:noProof/>
          <w:sz w:val="24"/>
          <w:lang w:eastAsia="zh-CN"/>
        </w:rPr>
        <w:t>August</w:t>
      </w:r>
      <w:r w:rsidR="005C7C44" w:rsidRPr="002E1580">
        <w:rPr>
          <w:b/>
          <w:noProof/>
          <w:sz w:val="24"/>
          <w:lang w:eastAsia="zh-CN"/>
        </w:rPr>
        <w:t xml:space="preserve"> </w:t>
      </w:r>
      <w:r w:rsidR="000A4F40">
        <w:rPr>
          <w:b/>
          <w:noProof/>
          <w:sz w:val="24"/>
          <w:lang w:eastAsia="zh-CN"/>
        </w:rPr>
        <w:t>2</w:t>
      </w:r>
      <w:r>
        <w:rPr>
          <w:b/>
          <w:noProof/>
          <w:sz w:val="24"/>
          <w:lang w:eastAsia="zh-CN"/>
        </w:rPr>
        <w:t>1</w:t>
      </w:r>
      <w:r w:rsidR="005C7C44" w:rsidRPr="002E1580">
        <w:rPr>
          <w:b/>
          <w:noProof/>
          <w:sz w:val="24"/>
          <w:lang w:eastAsia="zh-CN"/>
        </w:rPr>
        <w:t xml:space="preserve"> – </w:t>
      </w:r>
      <w:r w:rsidR="00E732CA">
        <w:rPr>
          <w:b/>
          <w:noProof/>
          <w:sz w:val="24"/>
          <w:lang w:eastAsia="zh-CN"/>
        </w:rPr>
        <w:t>2</w:t>
      </w:r>
      <w:r>
        <w:rPr>
          <w:b/>
          <w:noProof/>
          <w:sz w:val="24"/>
          <w:lang w:eastAsia="zh-CN"/>
        </w:rPr>
        <w:t>5</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7155A8AD" w:rsidR="003A1A27" w:rsidRPr="00144EEA" w:rsidRDefault="003F219C" w:rsidP="00785F16">
            <w:pPr>
              <w:pStyle w:val="CRCoverPage"/>
              <w:spacing w:after="0"/>
              <w:rPr>
                <w:b/>
                <w:bCs/>
                <w:noProof/>
                <w:sz w:val="28"/>
                <w:szCs w:val="28"/>
              </w:rPr>
            </w:pPr>
            <w:r>
              <w:rPr>
                <w:b/>
                <w:bCs/>
                <w:sz w:val="28"/>
                <w:szCs w:val="28"/>
              </w:rPr>
              <w:t>35</w:t>
            </w:r>
            <w:r w:rsidR="00F86A21">
              <w:rPr>
                <w:b/>
                <w:bCs/>
                <w:sz w:val="28"/>
                <w:szCs w:val="28"/>
              </w:rPr>
              <w:t>70</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4E5F5FDA" w:rsidR="003A1A27" w:rsidRPr="00741241" w:rsidRDefault="00F86A21"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6C588148" w:rsidR="003A1A27" w:rsidRPr="00410371" w:rsidRDefault="003A1A27" w:rsidP="00785F16">
            <w:pPr>
              <w:pStyle w:val="CRCoverPage"/>
              <w:spacing w:after="0"/>
              <w:jc w:val="center"/>
              <w:rPr>
                <w:noProof/>
                <w:sz w:val="28"/>
              </w:rPr>
            </w:pPr>
            <w:r w:rsidRPr="005558A5">
              <w:rPr>
                <w:b/>
                <w:noProof/>
                <w:sz w:val="28"/>
              </w:rPr>
              <w:t>1</w:t>
            </w:r>
            <w:r w:rsidR="00F86A21">
              <w:rPr>
                <w:b/>
                <w:noProof/>
                <w:sz w:val="28"/>
              </w:rPr>
              <w:t>8</w:t>
            </w:r>
            <w:r w:rsidRPr="005558A5">
              <w:rPr>
                <w:b/>
                <w:noProof/>
                <w:sz w:val="28"/>
              </w:rPr>
              <w:t>.</w:t>
            </w:r>
            <w:r w:rsidR="00F86A21">
              <w:rPr>
                <w:b/>
                <w:noProof/>
                <w:sz w:val="28"/>
              </w:rPr>
              <w:t>2</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4E501FB4" w:rsidR="003A1A27" w:rsidRDefault="00ED7665" w:rsidP="00785F16">
            <w:pPr>
              <w:pStyle w:val="CRCoverPage"/>
              <w:spacing w:after="0"/>
              <w:ind w:left="100"/>
              <w:rPr>
                <w:noProof/>
              </w:rPr>
            </w:pPr>
            <w:proofErr w:type="spellStart"/>
            <w:r w:rsidRPr="00F96DDF">
              <w:t>NR_redcap</w:t>
            </w:r>
            <w:proofErr w:type="spellEnd"/>
            <w:r w:rsidRPr="00F96DDF">
              <w:t xml:space="preserve">-Core: </w:t>
            </w:r>
            <w:r>
              <w:t xml:space="preserve">CR 38.133 </w:t>
            </w:r>
            <w:r w:rsidR="006E7F4E">
              <w:t>Corrections t</w:t>
            </w:r>
            <w:r w:rsidR="00292514">
              <w:t xml:space="preserve">o Inter-RAT </w:t>
            </w:r>
            <w:r w:rsidR="00342680">
              <w:t>measure</w:t>
            </w:r>
            <w:r w:rsidR="006E7F4E">
              <w:t>ment</w:t>
            </w:r>
            <w:r w:rsidR="00292514">
              <w:t xml:space="preserve">s for </w:t>
            </w:r>
            <w:proofErr w:type="spellStart"/>
            <w:r w:rsidR="00292514">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 DOCPROPERTY  SourceIfWg  \* MERGEFORMAT ">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 DOCPROPERTY  SourceIfTsg  \* MERGEFORMAT ">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7BFEF706" w:rsidR="003A1A27" w:rsidRPr="00F7224F" w:rsidRDefault="003A1A27" w:rsidP="00785F16">
            <w:pPr>
              <w:pStyle w:val="CRCoverPage"/>
              <w:spacing w:after="0"/>
              <w:ind w:left="100"/>
              <w:rPr>
                <w:noProof/>
                <w:lang w:val="de-DE"/>
              </w:rPr>
            </w:pPr>
            <w:proofErr w:type="spellStart"/>
            <w:r>
              <w:rPr>
                <w:rFonts w:cs="Arial"/>
                <w:lang w:val="de-DE" w:eastAsia="ja-JP"/>
              </w:rPr>
              <w:t>NR</w:t>
            </w:r>
            <w:r w:rsidR="00292514">
              <w:rPr>
                <w:rFonts w:cs="Arial"/>
                <w:lang w:val="de-DE" w:eastAsia="ja-JP"/>
              </w:rPr>
              <w:t>_redcap</w:t>
            </w:r>
            <w:proofErr w:type="spellEnd"/>
            <w:r w:rsidR="00292514">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520459B5" w:rsidR="003A1A27" w:rsidRDefault="00FA3F56" w:rsidP="00785F16">
            <w:pPr>
              <w:pStyle w:val="CRCoverPage"/>
              <w:spacing w:after="0"/>
              <w:ind w:left="100"/>
              <w:rPr>
                <w:noProof/>
              </w:rPr>
            </w:pPr>
            <w:r>
              <w:t>2023-08-25</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2030A04B" w:rsidR="003A1A27" w:rsidRDefault="00F86A21" w:rsidP="00785F16">
            <w:pPr>
              <w:pStyle w:val="CRCoverPage"/>
              <w:spacing w:after="0"/>
              <w:ind w:left="100" w:right="-609"/>
              <w:rPr>
                <w:b/>
                <w:noProof/>
              </w:rPr>
            </w:pPr>
            <w:r>
              <w:rPr>
                <w:b/>
                <w:noProof/>
              </w:rPr>
              <w:t>A</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594BFF1E" w:rsidR="003A1A27" w:rsidRDefault="00000000" w:rsidP="00785F16">
            <w:pPr>
              <w:pStyle w:val="CRCoverPage"/>
              <w:spacing w:after="0"/>
              <w:ind w:left="100"/>
              <w:rPr>
                <w:noProof/>
              </w:rPr>
            </w:pPr>
            <w:fldSimple w:instr=" DOCPROPERTY  Release  \* MERGEFORMAT ">
              <w:r w:rsidR="003A1A27">
                <w:rPr>
                  <w:noProof/>
                </w:rPr>
                <w:t>Rel-1</w:t>
              </w:r>
              <w:r w:rsidR="00F86A21">
                <w:rPr>
                  <w:noProof/>
                </w:rPr>
                <w:t>8</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4C6B18E4" w:rsidR="003A1A27" w:rsidRDefault="006E7F4E" w:rsidP="006E7F4E">
            <w:pPr>
              <w:pStyle w:val="CRCoverPage"/>
              <w:spacing w:after="0"/>
              <w:ind w:left="95"/>
              <w:rPr>
                <w:noProof/>
              </w:rPr>
            </w:pPr>
            <w:r>
              <w:rPr>
                <w:noProof/>
              </w:rPr>
              <w:t xml:space="preserve">Corrections are needed </w:t>
            </w:r>
            <w:r w:rsidR="00240A4D">
              <w:rPr>
                <w:noProof/>
              </w:rPr>
              <w:t>related to</w:t>
            </w:r>
            <w:r>
              <w:rPr>
                <w:noProof/>
              </w:rPr>
              <w:t xml:space="preserve"> </w:t>
            </w:r>
            <w:r w:rsidR="00292514">
              <w:rPr>
                <w:noProof/>
              </w:rPr>
              <w:t>Inter-RAT</w:t>
            </w:r>
            <w:r>
              <w:rPr>
                <w:noProof/>
              </w:rPr>
              <w:t xml:space="preserve"> measurement</w:t>
            </w:r>
            <w:r w:rsidR="00292514">
              <w:rPr>
                <w:noProof/>
              </w:rPr>
              <w:t xml:space="preserve">s for RedCap. </w:t>
            </w:r>
            <w:r>
              <w:rPr>
                <w:noProof/>
              </w:rPr>
              <w:t xml:space="preser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9CFA7" w14:textId="4C1D92EA" w:rsidR="00292514" w:rsidRDefault="00292514" w:rsidP="00DB5DC7">
            <w:pPr>
              <w:pStyle w:val="CRCoverPage"/>
              <w:spacing w:after="0"/>
              <w:ind w:left="104"/>
              <w:rPr>
                <w:noProof/>
              </w:rPr>
            </w:pPr>
            <w:r>
              <w:rPr>
                <w:noProof/>
              </w:rPr>
              <w:t xml:space="preserve">Following changes are made: </w:t>
            </w:r>
          </w:p>
          <w:p w14:paraId="7BBC3BA0" w14:textId="4E7F7269" w:rsidR="001511ED" w:rsidRDefault="001511ED" w:rsidP="00292514">
            <w:pPr>
              <w:pStyle w:val="CRCoverPage"/>
              <w:numPr>
                <w:ilvl w:val="0"/>
                <w:numId w:val="16"/>
              </w:numPr>
              <w:spacing w:after="0"/>
              <w:rPr>
                <w:noProof/>
              </w:rPr>
            </w:pPr>
            <w:r>
              <w:rPr>
                <w:noProof/>
              </w:rPr>
              <w:t>In several occurences, the term T</w:t>
            </w:r>
            <w:r w:rsidRPr="001511ED">
              <w:rPr>
                <w:noProof/>
                <w:vertAlign w:val="subscript"/>
              </w:rPr>
              <w:t xml:space="preserve">identify_CGI, E-UTRAN </w:t>
            </w:r>
            <w:r>
              <w:rPr>
                <w:noProof/>
              </w:rPr>
              <w:t>is corrected.</w:t>
            </w:r>
          </w:p>
          <w:p w14:paraId="163C8F25" w14:textId="27A84254" w:rsidR="005D6F8B" w:rsidRDefault="005D6F8B" w:rsidP="00292514">
            <w:pPr>
              <w:pStyle w:val="CRCoverPage"/>
              <w:numPr>
                <w:ilvl w:val="0"/>
                <w:numId w:val="16"/>
              </w:numPr>
              <w:spacing w:after="0"/>
              <w:rPr>
                <w:noProof/>
              </w:rPr>
            </w:pPr>
            <w:r>
              <w:rPr>
                <w:noProof/>
              </w:rPr>
              <w:t xml:space="preserve">Title of  clause </w:t>
            </w:r>
            <w:r>
              <w:rPr>
                <w:noProof/>
                <w:color w:val="000000" w:themeColor="text1"/>
              </w:rPr>
              <w:t>9.4.7.2 title is reformatted.</w:t>
            </w:r>
          </w:p>
          <w:p w14:paraId="3D6DA466" w14:textId="77777777" w:rsidR="008A2ADD" w:rsidRDefault="00342680" w:rsidP="007A0D92">
            <w:pPr>
              <w:pStyle w:val="CRCoverPage"/>
              <w:numPr>
                <w:ilvl w:val="0"/>
                <w:numId w:val="16"/>
              </w:numPr>
              <w:spacing w:after="0"/>
              <w:rPr>
                <w:noProof/>
              </w:rPr>
            </w:pPr>
            <w:r>
              <w:rPr>
                <w:noProof/>
              </w:rPr>
              <w:t>In clause 9.4A.4.1, applicability of requirements for 1Rx and 2Rx RedCap UE is corrected.</w:t>
            </w:r>
          </w:p>
          <w:p w14:paraId="059D7803" w14:textId="66C30833" w:rsidR="007A0D92" w:rsidRDefault="007A0D92" w:rsidP="007A0D92">
            <w:pPr>
              <w:pStyle w:val="CRCoverPage"/>
              <w:numPr>
                <w:ilvl w:val="0"/>
                <w:numId w:val="16"/>
              </w:numPr>
              <w:spacing w:after="0"/>
              <w:rPr>
                <w:noProof/>
              </w:rPr>
            </w:pPr>
            <w:r>
              <w:rPr>
                <w:noProof/>
              </w:rPr>
              <w:t>Editorial errors are removed</w:t>
            </w:r>
            <w:r w:rsidR="005D6F8B">
              <w:rPr>
                <w:noProof/>
              </w:rPr>
              <w:t xml:space="preserve"> related to 1Rx and 2 Rx RedCap requirements.</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7FC495E6" w:rsidR="003A1A27" w:rsidRDefault="007A0D92" w:rsidP="00785F16">
            <w:pPr>
              <w:pStyle w:val="CRCoverPage"/>
              <w:spacing w:after="0"/>
              <w:ind w:left="100"/>
              <w:rPr>
                <w:noProof/>
              </w:rPr>
            </w:pPr>
            <w:r>
              <w:rPr>
                <w:noProof/>
                <w:color w:val="000000" w:themeColor="text1"/>
              </w:rPr>
              <w:t xml:space="preserve">Wrong applicability </w:t>
            </w:r>
            <w:r w:rsidR="005D6F8B">
              <w:rPr>
                <w:noProof/>
                <w:color w:val="000000" w:themeColor="text1"/>
              </w:rPr>
              <w:t>of requirements for 1 Rx and 2 Rx RedCap UE. Inconsistent spec.</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EDB9141" w:rsidR="003A1A27" w:rsidRDefault="001511ED" w:rsidP="007A0D92">
            <w:pPr>
              <w:pStyle w:val="CRCoverPage"/>
              <w:spacing w:after="0"/>
              <w:ind w:left="60"/>
              <w:rPr>
                <w:noProof/>
              </w:rPr>
            </w:pPr>
            <w:r>
              <w:rPr>
                <w:noProof/>
                <w:color w:val="000000" w:themeColor="text1"/>
              </w:rPr>
              <w:t xml:space="preserve">9.4.7.1, 9.4.7.2, </w:t>
            </w:r>
            <w:r w:rsidR="003E65F2">
              <w:rPr>
                <w:noProof/>
                <w:color w:val="000000" w:themeColor="text1"/>
              </w:rPr>
              <w:t>9.4A.1</w:t>
            </w:r>
            <w:r w:rsidR="00923EAF">
              <w:rPr>
                <w:noProof/>
                <w:color w:val="000000" w:themeColor="text1"/>
              </w:rPr>
              <w:t>, 9.</w:t>
            </w:r>
            <w:r w:rsidR="00084918">
              <w:rPr>
                <w:noProof/>
                <w:color w:val="000000" w:themeColor="text1"/>
              </w:rPr>
              <w:t>4A.3.2, 9.4A.3.3,</w:t>
            </w:r>
            <w:r w:rsidR="00923EAF">
              <w:rPr>
                <w:noProof/>
                <w:color w:val="000000" w:themeColor="text1"/>
              </w:rPr>
              <w:t xml:space="preserve"> </w:t>
            </w:r>
            <w:r w:rsidR="00292514">
              <w:rPr>
                <w:noProof/>
                <w:color w:val="000000" w:themeColor="text1"/>
              </w:rPr>
              <w:t>9.4A.</w:t>
            </w:r>
            <w:r w:rsidR="00342680">
              <w:rPr>
                <w:noProof/>
                <w:color w:val="000000" w:themeColor="text1"/>
              </w:rPr>
              <w:t>4.</w:t>
            </w:r>
            <w:r w:rsidR="00292514">
              <w:rPr>
                <w:noProof/>
                <w:color w:val="000000" w:themeColor="text1"/>
              </w:rPr>
              <w:t>1</w:t>
            </w:r>
            <w:r w:rsidR="007A0D92">
              <w:rPr>
                <w:noProof/>
                <w:color w:val="000000" w:themeColor="text1"/>
              </w:rPr>
              <w:t>, 9.4A.4.2, 9.4A.4.3</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438003F1" w:rsidR="003A1A27" w:rsidRDefault="003A1A27" w:rsidP="00CD39D9">
            <w:pPr>
              <w:pStyle w:val="CRCoverPage"/>
              <w:spacing w:after="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5B56FCC" w14:textId="77777777" w:rsidR="00A07F8A" w:rsidRPr="00786A82" w:rsidRDefault="00A07F8A" w:rsidP="00A07F8A">
      <w:pPr>
        <w:pStyle w:val="Heading3"/>
      </w:pPr>
      <w:bookmarkStart w:id="0" w:name="_Toc5952625"/>
      <w:bookmarkStart w:id="1" w:name="_Toc5952626"/>
      <w:r w:rsidRPr="00786A82">
        <w:t>9.4.7</w:t>
      </w:r>
      <w:r w:rsidRPr="00786A82">
        <w:tab/>
        <w:t>NR – E-UTRAN measurements with autonomous gaps</w:t>
      </w:r>
    </w:p>
    <w:p w14:paraId="3C8E9A3C" w14:textId="77777777" w:rsidR="00A07F8A" w:rsidRPr="00B910B8" w:rsidRDefault="00A07F8A" w:rsidP="00A07F8A">
      <w:pPr>
        <w:pStyle w:val="Heading4"/>
      </w:pPr>
      <w:r w:rsidRPr="00786A82">
        <w:t>9.4.7.1</w:t>
      </w:r>
      <w:r w:rsidRPr="00786A82">
        <w:tab/>
      </w:r>
      <w:r w:rsidRPr="005D573E">
        <w:t xml:space="preserve">CGI identification of an </w:t>
      </w:r>
      <w:r>
        <w:t>E-UTRA cell</w:t>
      </w:r>
      <w:r w:rsidRPr="00786A82">
        <w:t xml:space="preserve"> with autonomous gaps</w:t>
      </w:r>
    </w:p>
    <w:p w14:paraId="45BFC152" w14:textId="2FD26D82" w:rsidR="00A07F8A" w:rsidRPr="00855555" w:rsidRDefault="00A07F8A" w:rsidP="00A07F8A">
      <w:r w:rsidRPr="00855555">
        <w:t>The requirements in this clause apply when the UE is configured with standalone NR, NE-</w:t>
      </w:r>
      <w:proofErr w:type="gramStart"/>
      <w:r w:rsidRPr="00855555">
        <w:t>DC</w:t>
      </w:r>
      <w:proofErr w:type="gramEnd"/>
      <w:r w:rsidRPr="00855555">
        <w:t xml:space="preserve"> or NR-DC. The UE shall identify and report the CGI when requested by an NR </w:t>
      </w:r>
      <w:proofErr w:type="spellStart"/>
      <w:r w:rsidRPr="00855555">
        <w:t>PCell</w:t>
      </w:r>
      <w:proofErr w:type="spellEnd"/>
      <w:r w:rsidRPr="00855555">
        <w:t xml:space="preserve"> for the purpose ‘</w:t>
      </w:r>
      <w:proofErr w:type="spellStart"/>
      <w:r w:rsidRPr="00855555">
        <w:t>reportCGI</w:t>
      </w:r>
      <w:proofErr w:type="spellEnd"/>
      <w:r w:rsidRPr="00855555">
        <w:t>’. The UE may make autonomous gaps in downlink reception and uplink transmission for receiving MIB and SIB1 message according to clause 5.5.3.1 in TS 38.331 [2]. If autonomous gaps are used for measurement with the purpose of ‘</w:t>
      </w:r>
      <w:proofErr w:type="spellStart"/>
      <w:r w:rsidRPr="00855555">
        <w:t>reportCGI</w:t>
      </w:r>
      <w:proofErr w:type="spellEnd"/>
      <w:r w:rsidRPr="00855555">
        <w:t xml:space="preserve">’, regardless of whether DRX is used or not, or regardless of </w:t>
      </w:r>
      <w:r w:rsidRPr="00855555">
        <w:rPr>
          <w:rFonts w:hint="eastAsia"/>
          <w:lang w:eastAsia="zh-CN"/>
        </w:rPr>
        <w:t xml:space="preserve">whether </w:t>
      </w:r>
      <w:proofErr w:type="spellStart"/>
      <w:r w:rsidRPr="00855555">
        <w:rPr>
          <w:rFonts w:hint="eastAsia"/>
          <w:lang w:eastAsia="zh-CN"/>
        </w:rPr>
        <w:t>SCell</w:t>
      </w:r>
      <w:proofErr w:type="spellEnd"/>
      <w:r w:rsidRPr="00855555">
        <w:rPr>
          <w:rFonts w:hint="eastAsia"/>
          <w:lang w:eastAsia="zh-CN"/>
        </w:rPr>
        <w:t xml:space="preserve">(s) are configured or not, </w:t>
      </w:r>
      <w:r w:rsidRPr="00855555">
        <w:t xml:space="preserve">the UE shall be able to identify a new CGI of E-UTRA cell within </w:t>
      </w:r>
      <m:oMath>
        <m:sSub>
          <m:sSubPr>
            <m:ctrlPr>
              <w:del w:id="2" w:author="Nokia" w:date="2023-07-07T11:09:00Z">
                <w:rPr>
                  <w:rFonts w:ascii="Cambria Math" w:hAnsi="Cambria Math"/>
                  <w:i/>
                </w:rPr>
              </w:del>
            </m:ctrlPr>
          </m:sSubPr>
          <m:e>
            <m:r>
              <w:del w:id="3" w:author="Nokia" w:date="2023-07-07T11:09:00Z">
                <w:rPr>
                  <w:rFonts w:ascii="Cambria Math"/>
                </w:rPr>
                <m:t>T</m:t>
              </w:del>
            </m:r>
          </m:e>
          <m:sub>
            <m:r>
              <w:del w:id="4" w:author="Nokia" w:date="2023-07-07T11:09:00Z">
                <m:rPr>
                  <m:nor/>
                </m:rPr>
                <w:rPr>
                  <w:rFonts w:ascii="Cambria Math"/>
                </w:rPr>
                <m:t>identify_CGI, E-UTAN</m:t>
              </w:del>
            </m:r>
            <m:ctrlPr>
              <w:del w:id="5" w:author="Nokia" w:date="2023-07-07T11:09:00Z">
                <w:rPr>
                  <w:rFonts w:ascii="Cambria Math" w:hAnsi="Cambria Math"/>
                </w:rPr>
              </w:del>
            </m:ctrlPr>
          </m:sub>
        </m:sSub>
        <m:sSub>
          <m:sSubPr>
            <m:ctrlPr>
              <w:ins w:id="6" w:author="Nokia" w:date="2023-07-07T11:08:00Z">
                <w:rPr>
                  <w:rFonts w:ascii="Cambria Math" w:hAnsi="Cambria Math"/>
                  <w:i/>
                </w:rPr>
              </w:ins>
            </m:ctrlPr>
          </m:sSubPr>
          <m:e>
            <m:r>
              <w:ins w:id="7" w:author="Nokia" w:date="2023-07-07T11:08:00Z">
                <w:rPr>
                  <w:rFonts w:ascii="Cambria Math"/>
                </w:rPr>
                <m:t>T</m:t>
              </w:ins>
            </m:r>
          </m:e>
          <m:sub>
            <m:r>
              <w:ins w:id="8" w:author="Nokia" w:date="2023-07-07T11:08:00Z">
                <m:rPr>
                  <m:nor/>
                </m:rPr>
                <w:rPr>
                  <w:rFonts w:ascii="Cambria Math"/>
                </w:rPr>
                <m:t>identify_CGI, E-UTRAN</m:t>
              </w:ins>
            </m:r>
            <m:ctrlPr>
              <w:ins w:id="9" w:author="Nokia" w:date="2023-07-07T11:08:00Z">
                <w:rPr>
                  <w:rFonts w:ascii="Cambria Math" w:hAnsi="Cambria Math"/>
                </w:rPr>
              </w:ins>
            </m:ctrlPr>
          </m:sub>
        </m:sSub>
      </m:oMath>
      <w:r w:rsidRPr="00855555">
        <w:t xml:space="preserve">= 150 </w:t>
      </w:r>
      <w:proofErr w:type="spellStart"/>
      <w:r w:rsidRPr="00855555">
        <w:t>ms</w:t>
      </w:r>
      <w:proofErr w:type="spellEnd"/>
      <w:r w:rsidRPr="00855555">
        <w:t>. This is the maximum allowed time for the UE to identify a new CGI of an E-UTRA cell, provided that the E-UTRA cell has been already identified by the UE.</w:t>
      </w:r>
    </w:p>
    <w:p w14:paraId="6868323D" w14:textId="77777777" w:rsidR="00A07F8A" w:rsidRPr="00786A82" w:rsidRDefault="00A07F8A" w:rsidP="00A07F8A">
      <w:pPr>
        <w:rPr>
          <w:rFonts w:cs="v4.2.0"/>
        </w:rPr>
      </w:pPr>
      <w:r w:rsidRPr="00786A82">
        <w:t xml:space="preserve">A cell shall be considered identifiable </w:t>
      </w:r>
      <w:r w:rsidRPr="00786A82">
        <w:rPr>
          <w:rFonts w:cs="v4.2.0"/>
        </w:rPr>
        <w:t>following conditions are fulfilled:</w:t>
      </w:r>
    </w:p>
    <w:p w14:paraId="005C4AFF" w14:textId="77777777" w:rsidR="00A07F8A" w:rsidRPr="00786A82" w:rsidRDefault="00A07F8A" w:rsidP="00A07F8A">
      <w:pPr>
        <w:pStyle w:val="B10"/>
      </w:pPr>
      <w:r w:rsidRPr="00786A82">
        <w:t>-</w:t>
      </w:r>
      <w:r w:rsidRPr="00786A82">
        <w:tab/>
        <w:t>RSRP related side conditions given in Clause 9.1 in [15] are fulfilled for a corresponding Band,</w:t>
      </w:r>
    </w:p>
    <w:p w14:paraId="6FB5BD46" w14:textId="77777777" w:rsidR="00A07F8A" w:rsidRPr="006904D1" w:rsidRDefault="00A07F8A" w:rsidP="00A07F8A">
      <w:pPr>
        <w:pStyle w:val="B10"/>
        <w:rPr>
          <w:rFonts w:cs="v4.2.0"/>
        </w:rPr>
      </w:pPr>
      <w:r w:rsidRPr="00786A82">
        <w:rPr>
          <w:rFonts w:cs="v4.2.0"/>
        </w:rPr>
        <w:t>-</w:t>
      </w:r>
      <w:r w:rsidRPr="00786A82">
        <w:rPr>
          <w:rFonts w:cs="v4.2.0"/>
        </w:rPr>
        <w:tab/>
      </w:r>
      <w:r w:rsidRPr="00786A82">
        <w:t xml:space="preserve">SCH_RP and SCH </w:t>
      </w:r>
      <w:proofErr w:type="spellStart"/>
      <w:r w:rsidRPr="00786A82">
        <w:rPr>
          <w:lang w:val="en-US"/>
        </w:rPr>
        <w:t>Ês</w:t>
      </w:r>
      <w:proofErr w:type="spellEnd"/>
      <w:r w:rsidRPr="00786A82">
        <w:rPr>
          <w:lang w:val="en-US"/>
        </w:rPr>
        <w:t>/</w:t>
      </w:r>
      <w:proofErr w:type="spellStart"/>
      <w:r w:rsidRPr="00786A82">
        <w:rPr>
          <w:lang w:val="en-US"/>
        </w:rPr>
        <w:t>Iot</w:t>
      </w:r>
      <w:proofErr w:type="spellEnd"/>
      <w:r w:rsidRPr="00786A82">
        <w:t xml:space="preserve"> according to Annex B.2.2 in [15] for a corresponding Band</w:t>
      </w:r>
    </w:p>
    <w:p w14:paraId="2A2B1FD1" w14:textId="77777777" w:rsidR="00A07F8A" w:rsidRPr="00241959" w:rsidRDefault="00A07F8A" w:rsidP="00A07F8A">
      <w:pPr>
        <w:rPr>
          <w:rFonts w:cs="v4.2.0"/>
        </w:rPr>
      </w:pPr>
      <w:r w:rsidRPr="00241959">
        <w:rPr>
          <w:rFonts w:cs="v4.2.0"/>
        </w:rPr>
        <w:t>The MIB of an E-UTRA cell whose CGI is identified shall be considered decodable by the UE provided the PBCH demodulation requirements are met according to [</w:t>
      </w:r>
      <w:r>
        <w:rPr>
          <w:rFonts w:cs="v4.2.0"/>
        </w:rPr>
        <w:t>2</w:t>
      </w:r>
      <w:r w:rsidRPr="00241959">
        <w:rPr>
          <w:rFonts w:cs="v4.2.0"/>
        </w:rPr>
        <w:t>5].</w:t>
      </w:r>
    </w:p>
    <w:p w14:paraId="613EA895" w14:textId="77777777" w:rsidR="00A07F8A" w:rsidRDefault="00A07F8A" w:rsidP="00A07F8A">
      <w:pPr>
        <w:rPr>
          <w:ins w:id="10" w:author="Nokia" w:date="2023-07-07T11:11:00Z"/>
        </w:rPr>
      </w:pPr>
      <w:r w:rsidRPr="00241959">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t xml:space="preserve"> </w:t>
      </w:r>
      <w:r w:rsidRPr="00241959">
        <w:t>is applicable when no DRX is used as well as when any of the DRX cycles specified in TS 3</w:t>
      </w:r>
      <w:r>
        <w:t>8</w:t>
      </w:r>
      <w:r w:rsidRPr="00241959">
        <w:t>.331 [2] is used.</w:t>
      </w:r>
    </w:p>
    <w:p w14:paraId="537060AD" w14:textId="316094F1" w:rsidR="00A07F8A" w:rsidRPr="00B910B8" w:rsidRDefault="00A07F8A">
      <w:pPr>
        <w:pStyle w:val="Heading4"/>
        <w:pPrChange w:id="11" w:author="Nokia" w:date="2023-07-07T11:12:00Z">
          <w:pPr/>
        </w:pPrChange>
      </w:pPr>
      <w:r w:rsidRPr="00786A82">
        <w:t>9.4.7.</w:t>
      </w:r>
      <w:r>
        <w:t>2</w:t>
      </w:r>
      <w:r w:rsidRPr="00786A82">
        <w:tab/>
      </w:r>
      <w:r w:rsidRPr="005D573E">
        <w:t xml:space="preserve">CGI </w:t>
      </w:r>
      <w:r>
        <w:t>reporting delay</w:t>
      </w:r>
    </w:p>
    <w:p w14:paraId="1939BF31" w14:textId="77777777" w:rsidR="00A07F8A" w:rsidRPr="00BE78B0" w:rsidRDefault="00A07F8A" w:rsidP="00A07F8A">
      <w:pPr>
        <w:rPr>
          <w:rFonts w:cs="v4.2.0"/>
        </w:rPr>
      </w:pPr>
      <w:r w:rsidRPr="00BE78B0" w:rsidDel="00F16362">
        <w:t xml:space="preserve">The </w:t>
      </w:r>
      <w:r>
        <w:t xml:space="preserve">E-UTRA CGI </w:t>
      </w:r>
      <w:r w:rsidRPr="00BE78B0" w:rsidDel="00F16362">
        <w:t>reporting delay is defined as the time between a command that will trigger a</w:t>
      </w:r>
      <w:r>
        <w:t>n</w:t>
      </w:r>
      <w:r w:rsidRPr="00BE78B0" w:rsidDel="00F16362">
        <w:t xml:space="preserve"> </w:t>
      </w:r>
      <w:r>
        <w:t>E-UTRA CGI</w:t>
      </w:r>
      <w:r w:rsidRPr="00BE78B0" w:rsidDel="00F16362">
        <w:t xml:space="preserve"> report and the point when the UE starts to transmit the measurement report over the air interface. </w:t>
      </w:r>
      <w:r w:rsidRPr="00BE78B0">
        <w:rPr>
          <w:rFonts w:cs="v4.2.0"/>
        </w:rPr>
        <w:t>This requirement assumes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of 2 x TTI</w:t>
      </w:r>
      <w:r w:rsidRPr="00BE78B0">
        <w:rPr>
          <w:rFonts w:cs="v4.2.0"/>
          <w:vertAlign w:val="subscript"/>
        </w:rPr>
        <w:t>DCCH</w:t>
      </w:r>
      <w:r w:rsidRPr="00BE78B0">
        <w:rPr>
          <w:rFonts w:cs="v4.2.0"/>
        </w:rPr>
        <w:t xml:space="preserve"> resulting when inserting the measurement report to the TTI of the uplink DCCH.</w:t>
      </w:r>
      <w:r w:rsidRPr="00BE78B0">
        <w:rPr>
          <w:rFonts w:cs="v4.2.0"/>
          <w:lang w:eastAsia="zh-CN"/>
        </w:rPr>
        <w:t xml:space="preserve"> This measurement reporting delay excludes any delay caused by lack of UL resources for UE to send the measurement report. </w:t>
      </w:r>
    </w:p>
    <w:p w14:paraId="57687552" w14:textId="135557A3" w:rsidR="00A07F8A" w:rsidRDefault="00A07F8A" w:rsidP="00A07F8A">
      <w:r w:rsidRPr="00BE78B0">
        <w:t xml:space="preserve">The </w:t>
      </w:r>
      <w:r>
        <w:t>CGI</w:t>
      </w:r>
      <w:r w:rsidRPr="00BE78B0">
        <w:t xml:space="preserve"> reporting delay shall be less than </w:t>
      </w:r>
      <m:oMath>
        <m:sSub>
          <m:sSubPr>
            <m:ctrlPr>
              <w:del w:id="12" w:author="Nokia" w:date="2023-07-07T11:11:00Z">
                <w:rPr>
                  <w:rFonts w:ascii="Cambria Math" w:hAnsi="Cambria Math"/>
                  <w:i/>
                </w:rPr>
              </w:del>
            </m:ctrlPr>
          </m:sSubPr>
          <m:e>
            <m:r>
              <w:del w:id="13" w:author="Nokia" w:date="2023-07-07T11:11:00Z">
                <w:rPr>
                  <w:rFonts w:ascii="Cambria Math"/>
                </w:rPr>
                <m:t>T</m:t>
              </w:del>
            </m:r>
          </m:e>
          <m:sub>
            <m:r>
              <w:del w:id="14" w:author="Nokia" w:date="2023-07-07T11:11:00Z">
                <m:rPr>
                  <m:nor/>
                </m:rPr>
                <w:rPr>
                  <w:rFonts w:ascii="Cambria Math"/>
                </w:rPr>
                <m:t>identify_CGI, E-UTAN</m:t>
              </w:del>
            </m:r>
            <m:ctrlPr>
              <w:del w:id="15" w:author="Nokia" w:date="2023-07-07T11:11:00Z">
                <w:rPr>
                  <w:rFonts w:ascii="Cambria Math" w:hAnsi="Cambria Math"/>
                </w:rPr>
              </w:del>
            </m:ctrlPr>
          </m:sub>
        </m:sSub>
        <m:sSub>
          <m:sSubPr>
            <m:ctrlPr>
              <w:ins w:id="16" w:author="Nokia" w:date="2023-07-07T11:11:00Z">
                <w:rPr>
                  <w:rFonts w:ascii="Cambria Math" w:hAnsi="Cambria Math"/>
                  <w:i/>
                </w:rPr>
              </w:ins>
            </m:ctrlPr>
          </m:sSubPr>
          <m:e>
            <m:r>
              <w:ins w:id="17" w:author="Nokia" w:date="2023-07-07T11:11:00Z">
                <w:rPr>
                  <w:rFonts w:ascii="Cambria Math"/>
                </w:rPr>
                <m:t>T</m:t>
              </w:ins>
            </m:r>
          </m:e>
          <m:sub>
            <m:r>
              <w:ins w:id="18" w:author="Nokia" w:date="2023-07-07T11:11:00Z">
                <m:rPr>
                  <m:nor/>
                </m:rPr>
                <w:rPr>
                  <w:rFonts w:ascii="Cambria Math"/>
                </w:rPr>
                <m:t>identify_CGI, E-UTRAN</m:t>
              </w:ins>
            </m:r>
            <m:ctrlPr>
              <w:ins w:id="19" w:author="Nokia" w:date="2023-07-07T11:11:00Z">
                <w:rPr>
                  <w:rFonts w:ascii="Cambria Math" w:hAnsi="Cambria Math"/>
                </w:rPr>
              </w:ins>
            </m:ctrlPr>
          </m:sub>
        </m:sSub>
      </m:oMath>
      <w:r w:rsidRPr="00BE78B0">
        <w:t xml:space="preserve"> </w:t>
      </w:r>
      <w:r>
        <w:t xml:space="preserve">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an additional 30ms margin</w:t>
      </w:r>
      <w:r w:rsidRPr="00BE78B0">
        <w:t>.</w:t>
      </w:r>
    </w:p>
    <w:p w14:paraId="0A2A33C2" w14:textId="79B9CF0A" w:rsidR="00A07F8A" w:rsidRDefault="00A07F8A" w:rsidP="00A07F8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4C0FC13C" w14:textId="3AD7484C" w:rsidR="00A07F8A" w:rsidRPr="009F59DA" w:rsidRDefault="00A07F8A" w:rsidP="009F59D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4584F74D" w14:textId="77777777" w:rsidR="00292514" w:rsidRPr="00BF3903" w:rsidRDefault="00292514" w:rsidP="00A07F8A">
      <w:pPr>
        <w:pStyle w:val="Heading2"/>
      </w:pPr>
      <w:r w:rsidRPr="00BF3903">
        <w:t>9.4A</w:t>
      </w:r>
      <w:r>
        <w:tab/>
      </w:r>
      <w:r w:rsidRPr="00BF3903">
        <w:t xml:space="preserve">Inter-RAT measurements for </w:t>
      </w:r>
      <w:proofErr w:type="spellStart"/>
      <w:r w:rsidRPr="00BF3903">
        <w:t>RedCap</w:t>
      </w:r>
      <w:proofErr w:type="spellEnd"/>
    </w:p>
    <w:p w14:paraId="191023C2" w14:textId="77777777" w:rsidR="00292514" w:rsidRPr="00A07E20" w:rsidRDefault="00292514" w:rsidP="00292514">
      <w:pPr>
        <w:pStyle w:val="Heading3"/>
      </w:pPr>
      <w:r w:rsidRPr="00A07E20">
        <w:t>9.4A.1</w:t>
      </w:r>
      <w:r w:rsidRPr="00A07E20">
        <w:tab/>
        <w:t>Introduction</w:t>
      </w:r>
    </w:p>
    <w:p w14:paraId="1B389AB4" w14:textId="77777777" w:rsidR="00292514" w:rsidRPr="00A07E20" w:rsidRDefault="00292514" w:rsidP="00292514">
      <w:r w:rsidRPr="00A07E20">
        <w:t>The requirements in this clause are specified for NR−E-UTRAN FDD and NR−E-UTRAN TDD measurements and are applicable without an explicit E-UTRAN neighbour cell list containing physical layer cell identities, for a UE:</w:t>
      </w:r>
    </w:p>
    <w:p w14:paraId="65939AF8" w14:textId="77777777" w:rsidR="00292514" w:rsidRPr="00A07E20" w:rsidRDefault="00292514" w:rsidP="00292514">
      <w:pPr>
        <w:pStyle w:val="B10"/>
      </w:pPr>
      <w:r w:rsidRPr="00A07E20">
        <w:t>-</w:t>
      </w:r>
      <w:r w:rsidRPr="00A07E20">
        <w:tab/>
        <w:t>in RRC_CONNECTED state, and</w:t>
      </w:r>
    </w:p>
    <w:p w14:paraId="6AAD030B" w14:textId="77777777" w:rsidR="00292514" w:rsidRPr="00A07E20" w:rsidRDefault="00292514" w:rsidP="00292514">
      <w:pPr>
        <w:pStyle w:val="B10"/>
      </w:pPr>
      <w:r w:rsidRPr="00A07E20">
        <w:t>-</w:t>
      </w:r>
      <w:r w:rsidRPr="00A07E20">
        <w:tab/>
        <w:t xml:space="preserve">configured </w:t>
      </w:r>
    </w:p>
    <w:p w14:paraId="0A5AACDE" w14:textId="77777777" w:rsidR="00292514" w:rsidRPr="00A07E20" w:rsidRDefault="00292514" w:rsidP="00292514">
      <w:pPr>
        <w:pStyle w:val="B20"/>
      </w:pPr>
      <w:r w:rsidRPr="00A07E20">
        <w:t>-</w:t>
      </w:r>
      <w:r w:rsidRPr="00A07E20">
        <w:tab/>
        <w:t xml:space="preserve">with SA operation mode by </w:t>
      </w:r>
      <w:proofErr w:type="spellStart"/>
      <w:r w:rsidRPr="00A07E20">
        <w:t>PCell</w:t>
      </w:r>
      <w:proofErr w:type="spellEnd"/>
      <w:r w:rsidRPr="00A07E20">
        <w:t xml:space="preserve"> with NR</w:t>
      </w:r>
      <w:r w:rsidRPr="00A07E20">
        <w:rPr>
          <w:rFonts w:eastAsia="MS Mincho"/>
        </w:rPr>
        <w:sym w:font="Symbol" w:char="F02D"/>
      </w:r>
      <w:r w:rsidRPr="00A07E20">
        <w:t>E-UTRAN FDD or TDD measurement (RSRP, RSRQ, RS-SINR) on E-UTRA non-serving frequency carrier, and</w:t>
      </w:r>
    </w:p>
    <w:p w14:paraId="53A67B64" w14:textId="42EAE64C" w:rsidR="00292514" w:rsidRPr="00A07E20" w:rsidRDefault="00292514" w:rsidP="00292514">
      <w:pPr>
        <w:pStyle w:val="B10"/>
      </w:pPr>
      <w:r w:rsidRPr="00A07E20">
        <w:t>-</w:t>
      </w:r>
      <w:r w:rsidRPr="00A07E20">
        <w:tab/>
        <w:t>configured with an appropriate measurement gap pattern according to Table 9.1A.2-</w:t>
      </w:r>
      <w:ins w:id="20" w:author="Nokia" w:date="2023-07-08T20:55:00Z">
        <w:r w:rsidR="00521822">
          <w:t>1</w:t>
        </w:r>
      </w:ins>
      <w:del w:id="21" w:author="Nokia" w:date="2023-07-08T20:55:00Z">
        <w:r w:rsidRPr="00A07E20" w:rsidDel="00521822">
          <w:delText>3</w:delText>
        </w:r>
      </w:del>
      <w:ins w:id="22" w:author="Nokia" w:date="2023-07-08T20:56:00Z">
        <w:r w:rsidR="00521822">
          <w:t xml:space="preserve"> and Table 9.1A.2-2</w:t>
        </w:r>
      </w:ins>
      <w:r w:rsidRPr="00A07E20">
        <w:t>.</w:t>
      </w:r>
    </w:p>
    <w:p w14:paraId="34D894C1" w14:textId="77777777" w:rsidR="00292514" w:rsidRPr="00A07E20" w:rsidRDefault="00292514" w:rsidP="00292514">
      <w:r w:rsidRPr="00A07E20">
        <w:t xml:space="preserve">Parameter </w:t>
      </w:r>
      <w:r w:rsidRPr="00A07E20">
        <w:rPr>
          <w:rFonts w:cs="v4.2.0"/>
        </w:rPr>
        <w:t>T</w:t>
      </w:r>
      <w:r w:rsidRPr="00A07E20">
        <w:rPr>
          <w:rFonts w:cs="v4.2.0"/>
          <w:vertAlign w:val="subscript"/>
        </w:rPr>
        <w:t>Inter1_RedCap</w:t>
      </w:r>
      <w:r w:rsidRPr="00A07E20">
        <w:t xml:space="preserve"> used in inter-RAT requirements in clause 9.4A is specified in Table 9.4A.1-1.</w:t>
      </w:r>
    </w:p>
    <w:p w14:paraId="73CF7964" w14:textId="77777777" w:rsidR="00292514" w:rsidRPr="00A07E20" w:rsidRDefault="00292514" w:rsidP="00292514">
      <w:pPr>
        <w:pStyle w:val="TH"/>
      </w:pPr>
      <w:r w:rsidRPr="00A07E20">
        <w:lastRenderedPageBreak/>
        <w:t>Table 9.4A.1-1: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292514" w:rsidRPr="00A07E20" w14:paraId="7953ECE4" w14:textId="77777777" w:rsidTr="00EF7032">
        <w:trPr>
          <w:cantSplit/>
          <w:jc w:val="center"/>
        </w:trPr>
        <w:tc>
          <w:tcPr>
            <w:tcW w:w="1470" w:type="pct"/>
          </w:tcPr>
          <w:p w14:paraId="7970E3E4" w14:textId="77777777" w:rsidR="00292514" w:rsidRPr="00A07E20" w:rsidRDefault="00292514" w:rsidP="00EF7032">
            <w:pPr>
              <w:pStyle w:val="TAH"/>
            </w:pPr>
            <w:r w:rsidRPr="00A07E20">
              <w:t>Gap Pattern Id</w:t>
            </w:r>
          </w:p>
        </w:tc>
        <w:tc>
          <w:tcPr>
            <w:tcW w:w="1198" w:type="pct"/>
          </w:tcPr>
          <w:p w14:paraId="7AE397B0" w14:textId="77777777" w:rsidR="00292514" w:rsidRPr="00A07E20" w:rsidRDefault="00292514" w:rsidP="00EF7032">
            <w:pPr>
              <w:pStyle w:val="TAH"/>
            </w:pPr>
            <w:proofErr w:type="spellStart"/>
            <w:r w:rsidRPr="00A07E20">
              <w:t>MeasurementGap</w:t>
            </w:r>
            <w:proofErr w:type="spellEnd"/>
            <w:r w:rsidRPr="00A07E20">
              <w:t xml:space="preserve"> Length (MGL, </w:t>
            </w:r>
            <w:proofErr w:type="spellStart"/>
            <w:r w:rsidRPr="00A07E20">
              <w:t>ms</w:t>
            </w:r>
            <w:proofErr w:type="spellEnd"/>
            <w:r w:rsidRPr="00A07E20">
              <w:t>)</w:t>
            </w:r>
          </w:p>
        </w:tc>
        <w:tc>
          <w:tcPr>
            <w:tcW w:w="955" w:type="pct"/>
          </w:tcPr>
          <w:p w14:paraId="083F3081" w14:textId="77777777" w:rsidR="00292514" w:rsidRPr="00A07E20" w:rsidRDefault="00292514" w:rsidP="00EF7032">
            <w:pPr>
              <w:pStyle w:val="TAH"/>
            </w:pPr>
            <w:r w:rsidRPr="00A07E20">
              <w:t>Measurement Gap Repetition Period</w:t>
            </w:r>
          </w:p>
          <w:p w14:paraId="7B347830" w14:textId="77777777" w:rsidR="00292514" w:rsidRPr="00A07E20" w:rsidRDefault="00292514" w:rsidP="00EF7032">
            <w:pPr>
              <w:pStyle w:val="TAH"/>
            </w:pPr>
            <w:r w:rsidRPr="00A07E20">
              <w:t xml:space="preserve">(MGRP, </w:t>
            </w:r>
            <w:proofErr w:type="spellStart"/>
            <w:r w:rsidRPr="00A07E20">
              <w:t>ms</w:t>
            </w:r>
            <w:proofErr w:type="spellEnd"/>
            <w:r w:rsidRPr="00A07E20">
              <w:t>)</w:t>
            </w:r>
          </w:p>
        </w:tc>
        <w:tc>
          <w:tcPr>
            <w:tcW w:w="1377" w:type="pct"/>
          </w:tcPr>
          <w:p w14:paraId="26F3B38A" w14:textId="77777777" w:rsidR="00292514" w:rsidRPr="00A07E20" w:rsidRDefault="00292514" w:rsidP="00EF7032">
            <w:pPr>
              <w:pStyle w:val="TAH"/>
            </w:pPr>
            <w:r w:rsidRPr="00A07E20">
              <w:t xml:space="preserve">Minimum available time for inter-frequency and inter-RAT measurements during 480 </w:t>
            </w:r>
            <w:proofErr w:type="spellStart"/>
            <w:r w:rsidRPr="00A07E20">
              <w:t>ms</w:t>
            </w:r>
            <w:proofErr w:type="spellEnd"/>
            <w:r w:rsidRPr="00A07E20">
              <w:t xml:space="preserve"> period</w:t>
            </w:r>
          </w:p>
          <w:p w14:paraId="6E3B7066" w14:textId="77777777" w:rsidR="00292514" w:rsidRPr="00A07E20" w:rsidRDefault="00292514" w:rsidP="00EF7032">
            <w:pPr>
              <w:pStyle w:val="TAH"/>
            </w:pPr>
            <w:r w:rsidRPr="00A07E20">
              <w:t xml:space="preserve">(Tinter1_RedCap, </w:t>
            </w:r>
            <w:proofErr w:type="spellStart"/>
            <w:r w:rsidRPr="00A07E20">
              <w:t>ms</w:t>
            </w:r>
            <w:proofErr w:type="spellEnd"/>
            <w:r w:rsidRPr="00A07E20">
              <w:t>)</w:t>
            </w:r>
          </w:p>
        </w:tc>
      </w:tr>
      <w:tr w:rsidR="00292514" w:rsidRPr="00A07E20" w14:paraId="6EA70E7B" w14:textId="77777777" w:rsidTr="00EF7032">
        <w:trPr>
          <w:cantSplit/>
          <w:jc w:val="center"/>
        </w:trPr>
        <w:tc>
          <w:tcPr>
            <w:tcW w:w="1470" w:type="pct"/>
          </w:tcPr>
          <w:p w14:paraId="23B3E024" w14:textId="77777777" w:rsidR="00292514" w:rsidRPr="00A07E20" w:rsidRDefault="00292514" w:rsidP="00EF7032">
            <w:pPr>
              <w:pStyle w:val="TAC"/>
            </w:pPr>
            <w:r w:rsidRPr="00A07E20">
              <w:t>0</w:t>
            </w:r>
          </w:p>
        </w:tc>
        <w:tc>
          <w:tcPr>
            <w:tcW w:w="1198" w:type="pct"/>
          </w:tcPr>
          <w:p w14:paraId="46AA7B8D" w14:textId="77777777" w:rsidR="00292514" w:rsidRPr="00A07E20" w:rsidRDefault="00292514" w:rsidP="00EF7032">
            <w:pPr>
              <w:pStyle w:val="TAC"/>
            </w:pPr>
            <w:r w:rsidRPr="00A07E20">
              <w:t>6</w:t>
            </w:r>
          </w:p>
        </w:tc>
        <w:tc>
          <w:tcPr>
            <w:tcW w:w="955" w:type="pct"/>
          </w:tcPr>
          <w:p w14:paraId="1552AC16" w14:textId="77777777" w:rsidR="00292514" w:rsidRPr="00A07E20" w:rsidRDefault="00292514" w:rsidP="00EF7032">
            <w:pPr>
              <w:pStyle w:val="TAC"/>
            </w:pPr>
            <w:r w:rsidRPr="00A07E20">
              <w:t>40</w:t>
            </w:r>
          </w:p>
        </w:tc>
        <w:tc>
          <w:tcPr>
            <w:tcW w:w="1377" w:type="pct"/>
          </w:tcPr>
          <w:p w14:paraId="1FA095FF" w14:textId="77777777" w:rsidR="00292514" w:rsidRPr="00A07E20" w:rsidRDefault="00292514" w:rsidP="00EF7032">
            <w:pPr>
              <w:pStyle w:val="TAC"/>
            </w:pPr>
            <w:r w:rsidRPr="00A07E20">
              <w:t>60</w:t>
            </w:r>
          </w:p>
        </w:tc>
      </w:tr>
      <w:tr w:rsidR="00292514" w:rsidRPr="00A07E20" w14:paraId="22269DD9" w14:textId="77777777" w:rsidTr="00EF7032">
        <w:trPr>
          <w:cantSplit/>
          <w:jc w:val="center"/>
        </w:trPr>
        <w:tc>
          <w:tcPr>
            <w:tcW w:w="1470" w:type="pct"/>
          </w:tcPr>
          <w:p w14:paraId="19E38364" w14:textId="77777777" w:rsidR="00292514" w:rsidRPr="00A07E20" w:rsidRDefault="00292514" w:rsidP="00EF7032">
            <w:pPr>
              <w:pStyle w:val="TAC"/>
            </w:pPr>
            <w:r w:rsidRPr="00A07E20">
              <w:t>1</w:t>
            </w:r>
          </w:p>
        </w:tc>
        <w:tc>
          <w:tcPr>
            <w:tcW w:w="1198" w:type="pct"/>
          </w:tcPr>
          <w:p w14:paraId="48344CCC" w14:textId="77777777" w:rsidR="00292514" w:rsidRPr="00A07E20" w:rsidRDefault="00292514" w:rsidP="00EF7032">
            <w:pPr>
              <w:pStyle w:val="TAC"/>
            </w:pPr>
            <w:r w:rsidRPr="00A07E20">
              <w:t>6</w:t>
            </w:r>
          </w:p>
        </w:tc>
        <w:tc>
          <w:tcPr>
            <w:tcW w:w="955" w:type="pct"/>
          </w:tcPr>
          <w:p w14:paraId="1973142A" w14:textId="77777777" w:rsidR="00292514" w:rsidRPr="00A07E20" w:rsidRDefault="00292514" w:rsidP="00EF7032">
            <w:pPr>
              <w:pStyle w:val="TAC"/>
            </w:pPr>
            <w:r w:rsidRPr="00A07E20">
              <w:t>80</w:t>
            </w:r>
          </w:p>
        </w:tc>
        <w:tc>
          <w:tcPr>
            <w:tcW w:w="1377" w:type="pct"/>
          </w:tcPr>
          <w:p w14:paraId="6ED951DE" w14:textId="77777777" w:rsidR="00292514" w:rsidRPr="00A07E20" w:rsidRDefault="00292514" w:rsidP="00EF7032">
            <w:pPr>
              <w:pStyle w:val="TAC"/>
            </w:pPr>
            <w:r w:rsidRPr="00A07E20">
              <w:t>30</w:t>
            </w:r>
          </w:p>
        </w:tc>
      </w:tr>
      <w:tr w:rsidR="00292514" w:rsidRPr="00A07E20" w14:paraId="1F4EEBCF" w14:textId="77777777" w:rsidTr="00EF7032">
        <w:trPr>
          <w:cantSplit/>
          <w:jc w:val="center"/>
        </w:trPr>
        <w:tc>
          <w:tcPr>
            <w:tcW w:w="1470" w:type="pct"/>
          </w:tcPr>
          <w:p w14:paraId="3E824C66" w14:textId="77777777" w:rsidR="00292514" w:rsidRPr="00A07E20" w:rsidRDefault="00292514" w:rsidP="00EF7032">
            <w:pPr>
              <w:pStyle w:val="TAC"/>
            </w:pPr>
            <w:r w:rsidRPr="00A07E20">
              <w:t>2</w:t>
            </w:r>
          </w:p>
        </w:tc>
        <w:tc>
          <w:tcPr>
            <w:tcW w:w="1198" w:type="pct"/>
          </w:tcPr>
          <w:p w14:paraId="27B9B23C" w14:textId="77777777" w:rsidR="00292514" w:rsidRPr="00A07E20" w:rsidRDefault="00292514" w:rsidP="00EF7032">
            <w:pPr>
              <w:pStyle w:val="TAC"/>
            </w:pPr>
            <w:r w:rsidRPr="00A07E20">
              <w:t>3</w:t>
            </w:r>
          </w:p>
        </w:tc>
        <w:tc>
          <w:tcPr>
            <w:tcW w:w="955" w:type="pct"/>
          </w:tcPr>
          <w:p w14:paraId="19F75EB9" w14:textId="77777777" w:rsidR="00292514" w:rsidRPr="00A07E20" w:rsidRDefault="00292514" w:rsidP="00EF7032">
            <w:pPr>
              <w:pStyle w:val="TAC"/>
            </w:pPr>
            <w:r w:rsidRPr="00A07E20">
              <w:t>40</w:t>
            </w:r>
          </w:p>
        </w:tc>
        <w:tc>
          <w:tcPr>
            <w:tcW w:w="1377" w:type="pct"/>
          </w:tcPr>
          <w:p w14:paraId="41F99827" w14:textId="77777777" w:rsidR="00292514" w:rsidRPr="00A07E20" w:rsidRDefault="00292514" w:rsidP="00EF7032">
            <w:pPr>
              <w:pStyle w:val="TAC"/>
            </w:pPr>
            <w:r w:rsidRPr="00A07E20">
              <w:rPr>
                <w:lang w:eastAsia="ko-KR"/>
              </w:rPr>
              <w:t>24</w:t>
            </w:r>
            <w:r w:rsidRPr="00A07E20">
              <w:rPr>
                <w:vertAlign w:val="superscript"/>
                <w:lang w:eastAsia="ko-KR"/>
              </w:rPr>
              <w:t>Note</w:t>
            </w:r>
            <w:r w:rsidRPr="00A07E20">
              <w:rPr>
                <w:vertAlign w:val="superscript"/>
              </w:rPr>
              <w:t xml:space="preserve"> 1</w:t>
            </w:r>
          </w:p>
        </w:tc>
      </w:tr>
      <w:tr w:rsidR="00292514" w:rsidRPr="00A07E20" w14:paraId="2636569D" w14:textId="77777777" w:rsidTr="00EF7032">
        <w:trPr>
          <w:cantSplit/>
          <w:jc w:val="center"/>
        </w:trPr>
        <w:tc>
          <w:tcPr>
            <w:tcW w:w="1470" w:type="pct"/>
          </w:tcPr>
          <w:p w14:paraId="31B91D4C" w14:textId="77777777" w:rsidR="00292514" w:rsidRPr="00A07E20" w:rsidRDefault="00292514" w:rsidP="00EF7032">
            <w:pPr>
              <w:pStyle w:val="TAC"/>
            </w:pPr>
            <w:r w:rsidRPr="00A07E20">
              <w:t>3</w:t>
            </w:r>
          </w:p>
        </w:tc>
        <w:tc>
          <w:tcPr>
            <w:tcW w:w="1198" w:type="pct"/>
          </w:tcPr>
          <w:p w14:paraId="25A5AFD2" w14:textId="77777777" w:rsidR="00292514" w:rsidRPr="00A07E20" w:rsidRDefault="00292514" w:rsidP="00EF7032">
            <w:pPr>
              <w:pStyle w:val="TAC"/>
            </w:pPr>
            <w:r w:rsidRPr="00A07E20">
              <w:t>3</w:t>
            </w:r>
          </w:p>
        </w:tc>
        <w:tc>
          <w:tcPr>
            <w:tcW w:w="955" w:type="pct"/>
          </w:tcPr>
          <w:p w14:paraId="6056E281" w14:textId="77777777" w:rsidR="00292514" w:rsidRPr="00A07E20" w:rsidRDefault="00292514" w:rsidP="00EF7032">
            <w:pPr>
              <w:pStyle w:val="TAC"/>
            </w:pPr>
            <w:r w:rsidRPr="00A07E20">
              <w:t>80</w:t>
            </w:r>
          </w:p>
        </w:tc>
        <w:tc>
          <w:tcPr>
            <w:tcW w:w="1377" w:type="pct"/>
          </w:tcPr>
          <w:p w14:paraId="003C5931" w14:textId="77777777" w:rsidR="00292514" w:rsidRPr="00A07E20" w:rsidRDefault="00292514" w:rsidP="00EF7032">
            <w:pPr>
              <w:pStyle w:val="TAC"/>
            </w:pPr>
            <w:r w:rsidRPr="00A07E20">
              <w:rPr>
                <w:lang w:eastAsia="ko-KR"/>
              </w:rPr>
              <w:t>12</w:t>
            </w:r>
            <w:r w:rsidRPr="00A07E20">
              <w:rPr>
                <w:vertAlign w:val="superscript"/>
                <w:lang w:eastAsia="ko-KR"/>
              </w:rPr>
              <w:t>Note</w:t>
            </w:r>
            <w:r w:rsidRPr="00A07E20">
              <w:rPr>
                <w:vertAlign w:val="superscript"/>
              </w:rPr>
              <w:t xml:space="preserve"> 1</w:t>
            </w:r>
          </w:p>
        </w:tc>
      </w:tr>
      <w:tr w:rsidR="00292514" w:rsidRPr="00A07E20" w14:paraId="215DAABD" w14:textId="77777777" w:rsidTr="00EF7032">
        <w:trPr>
          <w:cantSplit/>
          <w:jc w:val="center"/>
        </w:trPr>
        <w:tc>
          <w:tcPr>
            <w:tcW w:w="1470" w:type="pct"/>
          </w:tcPr>
          <w:p w14:paraId="0DA58627" w14:textId="77777777" w:rsidR="00292514" w:rsidRPr="00A07E20" w:rsidRDefault="00292514" w:rsidP="00EF7032">
            <w:pPr>
              <w:pStyle w:val="TAC"/>
            </w:pPr>
            <w:r w:rsidRPr="00A07E20">
              <w:t>4</w:t>
            </w:r>
          </w:p>
        </w:tc>
        <w:tc>
          <w:tcPr>
            <w:tcW w:w="1198" w:type="pct"/>
          </w:tcPr>
          <w:p w14:paraId="2218421D" w14:textId="77777777" w:rsidR="00292514" w:rsidRPr="00A07E20" w:rsidRDefault="00292514" w:rsidP="00EF7032">
            <w:pPr>
              <w:pStyle w:val="TAC"/>
            </w:pPr>
            <w:r w:rsidRPr="00A07E20">
              <w:t>6</w:t>
            </w:r>
          </w:p>
        </w:tc>
        <w:tc>
          <w:tcPr>
            <w:tcW w:w="955" w:type="pct"/>
          </w:tcPr>
          <w:p w14:paraId="17AD1201" w14:textId="77777777" w:rsidR="00292514" w:rsidRPr="00A07E20" w:rsidRDefault="00292514" w:rsidP="00EF7032">
            <w:pPr>
              <w:pStyle w:val="TAC"/>
            </w:pPr>
            <w:r w:rsidRPr="00A07E20">
              <w:t>20</w:t>
            </w:r>
          </w:p>
        </w:tc>
        <w:tc>
          <w:tcPr>
            <w:tcW w:w="1377" w:type="pct"/>
          </w:tcPr>
          <w:p w14:paraId="65985E11" w14:textId="77777777" w:rsidR="00292514" w:rsidRPr="00A07E20" w:rsidRDefault="00292514" w:rsidP="00EF7032">
            <w:pPr>
              <w:pStyle w:val="TAC"/>
              <w:rPr>
                <w:lang w:eastAsia="ko-KR"/>
              </w:rPr>
            </w:pPr>
            <w:r w:rsidRPr="00A07E20">
              <w:t>120</w:t>
            </w:r>
            <w:r w:rsidRPr="00A07E20">
              <w:rPr>
                <w:vertAlign w:val="superscript"/>
                <w:lang w:eastAsia="ko-KR"/>
              </w:rPr>
              <w:t xml:space="preserve"> Note</w:t>
            </w:r>
            <w:r w:rsidRPr="00A07E20">
              <w:rPr>
                <w:vertAlign w:val="superscript"/>
              </w:rPr>
              <w:t xml:space="preserve"> 1</w:t>
            </w:r>
          </w:p>
        </w:tc>
      </w:tr>
      <w:tr w:rsidR="00292514" w:rsidRPr="00A07E20" w14:paraId="1648AC6D" w14:textId="77777777" w:rsidTr="00EF7032">
        <w:trPr>
          <w:cantSplit/>
          <w:jc w:val="center"/>
        </w:trPr>
        <w:tc>
          <w:tcPr>
            <w:tcW w:w="1470" w:type="pct"/>
          </w:tcPr>
          <w:p w14:paraId="216BD21B" w14:textId="77777777" w:rsidR="00292514" w:rsidRPr="00A07E20" w:rsidRDefault="00292514" w:rsidP="00EF7032">
            <w:pPr>
              <w:pStyle w:val="TAC"/>
            </w:pPr>
            <w:r w:rsidRPr="00A07E20">
              <w:t>6</w:t>
            </w:r>
          </w:p>
        </w:tc>
        <w:tc>
          <w:tcPr>
            <w:tcW w:w="1198" w:type="pct"/>
          </w:tcPr>
          <w:p w14:paraId="40680730" w14:textId="77777777" w:rsidR="00292514" w:rsidRPr="00A07E20" w:rsidRDefault="00292514" w:rsidP="00EF7032">
            <w:pPr>
              <w:pStyle w:val="TAC"/>
            </w:pPr>
            <w:r w:rsidRPr="00A07E20">
              <w:t>4</w:t>
            </w:r>
          </w:p>
        </w:tc>
        <w:tc>
          <w:tcPr>
            <w:tcW w:w="955" w:type="pct"/>
          </w:tcPr>
          <w:p w14:paraId="71E88ACF" w14:textId="77777777" w:rsidR="00292514" w:rsidRPr="00A07E20" w:rsidRDefault="00292514" w:rsidP="00EF7032">
            <w:pPr>
              <w:pStyle w:val="TAC"/>
            </w:pPr>
            <w:r w:rsidRPr="00A07E20">
              <w:t>20</w:t>
            </w:r>
          </w:p>
        </w:tc>
        <w:tc>
          <w:tcPr>
            <w:tcW w:w="1377" w:type="pct"/>
          </w:tcPr>
          <w:p w14:paraId="01222741" w14:textId="77777777" w:rsidR="00292514" w:rsidRPr="00A07E20" w:rsidRDefault="00292514" w:rsidP="00EF7032">
            <w:pPr>
              <w:pStyle w:val="TAC"/>
              <w:rPr>
                <w:lang w:eastAsia="ko-KR"/>
              </w:rPr>
            </w:pPr>
            <w:r w:rsidRPr="00A07E20">
              <w:t>72</w:t>
            </w:r>
            <w:r w:rsidRPr="00A07E20">
              <w:rPr>
                <w:vertAlign w:val="superscript"/>
                <w:lang w:eastAsia="ko-KR"/>
              </w:rPr>
              <w:t xml:space="preserve"> Note</w:t>
            </w:r>
            <w:r w:rsidRPr="00A07E20">
              <w:rPr>
                <w:vertAlign w:val="superscript"/>
              </w:rPr>
              <w:t xml:space="preserve"> 1,3,6</w:t>
            </w:r>
          </w:p>
        </w:tc>
      </w:tr>
      <w:tr w:rsidR="00292514" w:rsidRPr="00A07E20" w14:paraId="469809DD" w14:textId="77777777" w:rsidTr="00EF7032">
        <w:trPr>
          <w:cantSplit/>
          <w:jc w:val="center"/>
        </w:trPr>
        <w:tc>
          <w:tcPr>
            <w:tcW w:w="1470" w:type="pct"/>
          </w:tcPr>
          <w:p w14:paraId="7D0B93D5" w14:textId="77777777" w:rsidR="00292514" w:rsidRPr="00A07E20" w:rsidRDefault="00292514" w:rsidP="00EF7032">
            <w:pPr>
              <w:pStyle w:val="TAC"/>
            </w:pPr>
            <w:r w:rsidRPr="00A07E20">
              <w:t>7</w:t>
            </w:r>
          </w:p>
        </w:tc>
        <w:tc>
          <w:tcPr>
            <w:tcW w:w="1198" w:type="pct"/>
          </w:tcPr>
          <w:p w14:paraId="40334D99" w14:textId="77777777" w:rsidR="00292514" w:rsidRPr="00A07E20" w:rsidRDefault="00292514" w:rsidP="00EF7032">
            <w:pPr>
              <w:pStyle w:val="TAC"/>
            </w:pPr>
            <w:r w:rsidRPr="00A07E20">
              <w:t>4</w:t>
            </w:r>
          </w:p>
        </w:tc>
        <w:tc>
          <w:tcPr>
            <w:tcW w:w="955" w:type="pct"/>
          </w:tcPr>
          <w:p w14:paraId="0B34C884" w14:textId="77777777" w:rsidR="00292514" w:rsidRPr="00A07E20" w:rsidRDefault="00292514" w:rsidP="00EF7032">
            <w:pPr>
              <w:pStyle w:val="TAC"/>
            </w:pPr>
            <w:r w:rsidRPr="00A07E20">
              <w:t>40</w:t>
            </w:r>
          </w:p>
        </w:tc>
        <w:tc>
          <w:tcPr>
            <w:tcW w:w="1377" w:type="pct"/>
          </w:tcPr>
          <w:p w14:paraId="02FD32F1" w14:textId="77777777" w:rsidR="00292514" w:rsidRPr="00A07E20" w:rsidRDefault="00292514" w:rsidP="00EF7032">
            <w:pPr>
              <w:pStyle w:val="TAC"/>
              <w:rPr>
                <w:lang w:eastAsia="ko-KR"/>
              </w:rPr>
            </w:pPr>
            <w:r w:rsidRPr="00A07E20">
              <w:t>36</w:t>
            </w:r>
            <w:r w:rsidRPr="00A07E20">
              <w:rPr>
                <w:vertAlign w:val="superscript"/>
                <w:lang w:eastAsia="ko-KR"/>
              </w:rPr>
              <w:t xml:space="preserve"> Note</w:t>
            </w:r>
            <w:r w:rsidRPr="00A07E20">
              <w:rPr>
                <w:vertAlign w:val="superscript"/>
              </w:rPr>
              <w:t xml:space="preserve"> 1,4,6</w:t>
            </w:r>
          </w:p>
        </w:tc>
      </w:tr>
      <w:tr w:rsidR="00292514" w:rsidRPr="00A07E20" w14:paraId="2DC66C36" w14:textId="77777777" w:rsidTr="00EF7032">
        <w:trPr>
          <w:cantSplit/>
          <w:jc w:val="center"/>
        </w:trPr>
        <w:tc>
          <w:tcPr>
            <w:tcW w:w="1470" w:type="pct"/>
          </w:tcPr>
          <w:p w14:paraId="51BF339C" w14:textId="77777777" w:rsidR="00292514" w:rsidRPr="00A07E20" w:rsidRDefault="00292514" w:rsidP="00EF7032">
            <w:pPr>
              <w:pStyle w:val="TAC"/>
            </w:pPr>
            <w:r w:rsidRPr="00A07E20">
              <w:t>8</w:t>
            </w:r>
          </w:p>
        </w:tc>
        <w:tc>
          <w:tcPr>
            <w:tcW w:w="1198" w:type="pct"/>
          </w:tcPr>
          <w:p w14:paraId="2F2BCDBA" w14:textId="77777777" w:rsidR="00292514" w:rsidRPr="00A07E20" w:rsidRDefault="00292514" w:rsidP="00EF7032">
            <w:pPr>
              <w:pStyle w:val="TAC"/>
            </w:pPr>
            <w:r w:rsidRPr="00A07E20">
              <w:t>4</w:t>
            </w:r>
          </w:p>
        </w:tc>
        <w:tc>
          <w:tcPr>
            <w:tcW w:w="955" w:type="pct"/>
          </w:tcPr>
          <w:p w14:paraId="3E801B2F" w14:textId="77777777" w:rsidR="00292514" w:rsidRPr="00A07E20" w:rsidRDefault="00292514" w:rsidP="00EF7032">
            <w:pPr>
              <w:pStyle w:val="TAC"/>
            </w:pPr>
            <w:r w:rsidRPr="00A07E20">
              <w:t>80</w:t>
            </w:r>
          </w:p>
        </w:tc>
        <w:tc>
          <w:tcPr>
            <w:tcW w:w="1377" w:type="pct"/>
          </w:tcPr>
          <w:p w14:paraId="539F9FE8" w14:textId="77777777" w:rsidR="00292514" w:rsidRPr="00A07E20" w:rsidRDefault="00292514" w:rsidP="00EF7032">
            <w:pPr>
              <w:pStyle w:val="TAC"/>
              <w:rPr>
                <w:lang w:eastAsia="ko-KR"/>
              </w:rPr>
            </w:pPr>
            <w:r w:rsidRPr="00A07E20">
              <w:t>18</w:t>
            </w:r>
            <w:r w:rsidRPr="00A07E20">
              <w:rPr>
                <w:vertAlign w:val="superscript"/>
                <w:lang w:eastAsia="ko-KR"/>
              </w:rPr>
              <w:t>Note</w:t>
            </w:r>
            <w:r w:rsidRPr="00A07E20">
              <w:rPr>
                <w:vertAlign w:val="superscript"/>
              </w:rPr>
              <w:t xml:space="preserve"> 1,5,6</w:t>
            </w:r>
          </w:p>
        </w:tc>
      </w:tr>
      <w:tr w:rsidR="00292514" w:rsidRPr="00A07E20" w14:paraId="2A8750DC" w14:textId="77777777" w:rsidTr="00EF7032">
        <w:trPr>
          <w:cantSplit/>
          <w:jc w:val="center"/>
        </w:trPr>
        <w:tc>
          <w:tcPr>
            <w:tcW w:w="1470" w:type="pct"/>
          </w:tcPr>
          <w:p w14:paraId="303220CB" w14:textId="77777777" w:rsidR="00292514" w:rsidRPr="00A07E20" w:rsidRDefault="00292514" w:rsidP="00EF7032">
            <w:pPr>
              <w:pStyle w:val="TAC"/>
            </w:pPr>
            <w:r w:rsidRPr="00A07E20">
              <w:t>10</w:t>
            </w:r>
          </w:p>
        </w:tc>
        <w:tc>
          <w:tcPr>
            <w:tcW w:w="1198" w:type="pct"/>
          </w:tcPr>
          <w:p w14:paraId="0E20E909" w14:textId="77777777" w:rsidR="00292514" w:rsidRPr="00A07E20" w:rsidRDefault="00292514" w:rsidP="00EF7032">
            <w:pPr>
              <w:pStyle w:val="TAC"/>
            </w:pPr>
            <w:r w:rsidRPr="00A07E20">
              <w:t>3</w:t>
            </w:r>
          </w:p>
        </w:tc>
        <w:tc>
          <w:tcPr>
            <w:tcW w:w="955" w:type="pct"/>
          </w:tcPr>
          <w:p w14:paraId="1F98B738" w14:textId="77777777" w:rsidR="00292514" w:rsidRPr="00A07E20" w:rsidRDefault="00292514" w:rsidP="00EF7032">
            <w:pPr>
              <w:pStyle w:val="TAC"/>
            </w:pPr>
            <w:r w:rsidRPr="00A07E20">
              <w:t>20</w:t>
            </w:r>
          </w:p>
        </w:tc>
        <w:tc>
          <w:tcPr>
            <w:tcW w:w="1377" w:type="pct"/>
          </w:tcPr>
          <w:p w14:paraId="40B9949E" w14:textId="77777777" w:rsidR="00292514" w:rsidRPr="00A07E20" w:rsidRDefault="00292514" w:rsidP="00EF7032">
            <w:pPr>
              <w:pStyle w:val="TAC"/>
              <w:rPr>
                <w:lang w:eastAsia="ko-KR"/>
              </w:rPr>
            </w:pPr>
            <w:r w:rsidRPr="00A07E20">
              <w:t>48</w:t>
            </w:r>
            <w:r w:rsidRPr="00A07E20">
              <w:rPr>
                <w:vertAlign w:val="superscript"/>
                <w:lang w:eastAsia="ko-KR"/>
              </w:rPr>
              <w:t xml:space="preserve"> Note</w:t>
            </w:r>
            <w:r w:rsidRPr="00A07E20">
              <w:rPr>
                <w:vertAlign w:val="superscript"/>
              </w:rPr>
              <w:t xml:space="preserve"> 1</w:t>
            </w:r>
          </w:p>
        </w:tc>
      </w:tr>
      <w:tr w:rsidR="00292514" w:rsidRPr="00A07E20" w14:paraId="785BB596" w14:textId="77777777" w:rsidTr="00EF7032">
        <w:trPr>
          <w:cantSplit/>
          <w:jc w:val="center"/>
        </w:trPr>
        <w:tc>
          <w:tcPr>
            <w:tcW w:w="5000" w:type="pct"/>
            <w:gridSpan w:val="4"/>
          </w:tcPr>
          <w:p w14:paraId="2435CB22" w14:textId="77777777" w:rsidR="00292514" w:rsidRPr="00A07E20" w:rsidRDefault="00292514" w:rsidP="00EF7032">
            <w:pPr>
              <w:pStyle w:val="TAN"/>
            </w:pPr>
            <w:r w:rsidRPr="00A07E20">
              <w:t>NOTE 1:</w:t>
            </w:r>
            <w:r w:rsidRPr="00A07E20">
              <w:tab/>
              <w:t>When determining UE requirements using Tinter1_RedCap for gap pattern IDs 2</w:t>
            </w:r>
            <w:r w:rsidRPr="00A07E20">
              <w:rPr>
                <w:lang w:eastAsia="zh-CN"/>
              </w:rPr>
              <w:t xml:space="preserve">, </w:t>
            </w:r>
            <w:r w:rsidRPr="00A07E20">
              <w:t>3,</w:t>
            </w:r>
            <w:r w:rsidRPr="00A07E20">
              <w:rPr>
                <w:lang w:eastAsia="zh-CN"/>
              </w:rPr>
              <w:t xml:space="preserve"> </w:t>
            </w:r>
            <w:r w:rsidRPr="00A07E20">
              <w:t>4</w:t>
            </w:r>
            <w:r w:rsidRPr="00A07E20">
              <w:rPr>
                <w:lang w:eastAsia="zh-CN"/>
              </w:rPr>
              <w:t>, 6, 7, 8, 10</w:t>
            </w:r>
            <w:r w:rsidRPr="00A07E20">
              <w:t>, Tinter1_RedCap = 60 for gap pattern IDs 2</w:t>
            </w:r>
            <w:r w:rsidRPr="00A07E20">
              <w:rPr>
                <w:lang w:eastAsia="zh-CN"/>
              </w:rPr>
              <w:t xml:space="preserve">, </w:t>
            </w:r>
            <w:r w:rsidRPr="00A07E20">
              <w:t xml:space="preserve">4, 6, 7, 10, and Tinter1_RedCap = 30 for gap pattern IDs 3 </w:t>
            </w:r>
            <w:r w:rsidRPr="00A07E20">
              <w:rPr>
                <w:lang w:eastAsia="zh-CN"/>
              </w:rPr>
              <w:t xml:space="preserve">and </w:t>
            </w:r>
            <w:r w:rsidRPr="00A07E20">
              <w:t>8</w:t>
            </w:r>
            <w:r w:rsidRPr="00A07E20">
              <w:rPr>
                <w:lang w:eastAsia="zh-CN"/>
              </w:rPr>
              <w:t xml:space="preserve"> </w:t>
            </w:r>
            <w:r w:rsidRPr="00A07E20">
              <w:t>shall be used.</w:t>
            </w:r>
          </w:p>
          <w:p w14:paraId="3EBEAE92" w14:textId="4FF005E6" w:rsidR="00292514" w:rsidRPr="00A07E20" w:rsidRDefault="00292514" w:rsidP="00EF7032">
            <w:pPr>
              <w:pStyle w:val="TAN"/>
            </w:pPr>
            <w:r w:rsidRPr="00A07E20">
              <w:t>NOTE 2:</w:t>
            </w:r>
            <w:r w:rsidRPr="00A07E20">
              <w:tab/>
              <w:t xml:space="preserve">Measurement gaps pattern configurations applicability </w:t>
            </w:r>
            <w:r w:rsidRPr="00A07E20">
              <w:rPr>
                <w:lang w:eastAsia="ko-KR"/>
              </w:rPr>
              <w:t>is</w:t>
            </w:r>
            <w:r w:rsidRPr="00A07E20">
              <w:t xml:space="preserve"> as specified in Table </w:t>
            </w:r>
            <w:del w:id="23" w:author="Nokia" w:date="2023-07-08T21:35:00Z">
              <w:r w:rsidRPr="00A07E20" w:rsidDel="00084918">
                <w:delText>[</w:delText>
              </w:r>
            </w:del>
            <w:r w:rsidRPr="00A07E20">
              <w:t>9.1A.2-</w:t>
            </w:r>
            <w:ins w:id="24" w:author="Nokia" w:date="2023-07-08T21:35:00Z">
              <w:r w:rsidR="00084918">
                <w:t>2</w:t>
              </w:r>
            </w:ins>
            <w:del w:id="25" w:author="Nokia" w:date="2023-07-08T21:35:00Z">
              <w:r w:rsidRPr="00A07E20" w:rsidDel="00084918">
                <w:delText>1]</w:delText>
              </w:r>
            </w:del>
            <w:r w:rsidRPr="00A07E20">
              <w:t>.</w:t>
            </w:r>
          </w:p>
          <w:p w14:paraId="343BDB00" w14:textId="77777777" w:rsidR="00292514" w:rsidRPr="00A07E20" w:rsidRDefault="00292514" w:rsidP="00EF7032">
            <w:pPr>
              <w:pStyle w:val="TAN"/>
              <w:rPr>
                <w:lang w:val="en-US"/>
              </w:rPr>
            </w:pPr>
            <w:r w:rsidRPr="00A07E20">
              <w:rPr>
                <w:lang w:val="en-US"/>
              </w:rPr>
              <w:t>NOTE 3:</w:t>
            </w:r>
            <w:r w:rsidRPr="00A07E20">
              <w:rPr>
                <w:rFonts w:cs="Arial"/>
                <w:lang w:val="en-US"/>
              </w:rPr>
              <w:tab/>
            </w:r>
            <w:r w:rsidRPr="00A07E20">
              <w:rPr>
                <w:lang w:val="en-US"/>
              </w:rPr>
              <w:t>When this gap pattern is used, the T</w:t>
            </w:r>
            <w:r w:rsidRPr="00A07E20">
              <w:rPr>
                <w:vertAlign w:val="subscript"/>
                <w:lang w:val="en-US"/>
              </w:rPr>
              <w:t>inter</w:t>
            </w:r>
            <w:r w:rsidRPr="00A07E20">
              <w:rPr>
                <w:rFonts w:cs="v4.2.0"/>
                <w:vertAlign w:val="subscript"/>
              </w:rPr>
              <w:t>_</w:t>
            </w:r>
            <w:proofErr w:type="spellStart"/>
            <w:r w:rsidRPr="00A07E20">
              <w:rPr>
                <w:rFonts w:cs="v4.2.0"/>
                <w:vertAlign w:val="subscript"/>
              </w:rPr>
              <w:t>RedCap</w:t>
            </w:r>
            <w:proofErr w:type="spellEnd"/>
            <w:r w:rsidRPr="00A07E20">
              <w:rPr>
                <w:lang w:val="en-US"/>
              </w:rPr>
              <w:t xml:space="preserve"> for E-UTRA inter-frequency measurements is 48 </w:t>
            </w:r>
            <w:proofErr w:type="spellStart"/>
            <w:r w:rsidRPr="00A07E20">
              <w:rPr>
                <w:lang w:val="en-US"/>
              </w:rPr>
              <w:t>ms</w:t>
            </w:r>
            <w:proofErr w:type="spellEnd"/>
            <w:r w:rsidRPr="00A07E20">
              <w:rPr>
                <w:lang w:val="en-US"/>
              </w:rPr>
              <w:t xml:space="preserve"> corresponding to the first 3 </w:t>
            </w:r>
            <w:proofErr w:type="spellStart"/>
            <w:r w:rsidRPr="00A07E20">
              <w:rPr>
                <w:lang w:val="en-US"/>
              </w:rPr>
              <w:t>ms</w:t>
            </w:r>
            <w:proofErr w:type="spellEnd"/>
            <w:r w:rsidRPr="00A07E20">
              <w:rPr>
                <w:lang w:val="en-US"/>
              </w:rPr>
              <w:t xml:space="preserve"> of the 4 </w:t>
            </w:r>
            <w:proofErr w:type="spellStart"/>
            <w:r w:rsidRPr="00A07E20">
              <w:rPr>
                <w:lang w:val="en-US"/>
              </w:rPr>
              <w:t>ms</w:t>
            </w:r>
            <w:proofErr w:type="spellEnd"/>
            <w:r w:rsidRPr="00A07E20">
              <w:rPr>
                <w:lang w:val="en-US"/>
              </w:rPr>
              <w:t xml:space="preserve"> gap.</w:t>
            </w:r>
          </w:p>
          <w:p w14:paraId="774D5F2C" w14:textId="77777777" w:rsidR="00292514" w:rsidRPr="00A07E20" w:rsidRDefault="00292514" w:rsidP="00EF7032">
            <w:pPr>
              <w:pStyle w:val="TAN"/>
              <w:rPr>
                <w:lang w:val="en-US" w:eastAsia="zh-CN"/>
              </w:rPr>
            </w:pPr>
            <w:r w:rsidRPr="00A07E20">
              <w:rPr>
                <w:lang w:val="en-US"/>
              </w:rPr>
              <w:t>NOTE 4:</w:t>
            </w:r>
            <w:r w:rsidRPr="00A07E20">
              <w:rPr>
                <w:rFonts w:cs="Arial"/>
                <w:lang w:val="en-US"/>
              </w:rPr>
              <w:tab/>
            </w:r>
            <w:r w:rsidRPr="00A07E20">
              <w:rPr>
                <w:lang w:val="en-US"/>
              </w:rPr>
              <w:t>When this gap pattern is used, the T</w:t>
            </w:r>
            <w:r w:rsidRPr="00A07E20">
              <w:rPr>
                <w:vertAlign w:val="subscript"/>
                <w:lang w:val="en-US"/>
              </w:rPr>
              <w:t>inter</w:t>
            </w:r>
            <w:r w:rsidRPr="00A07E20">
              <w:rPr>
                <w:rFonts w:cs="v4.2.0"/>
                <w:vertAlign w:val="subscript"/>
              </w:rPr>
              <w:t>_</w:t>
            </w:r>
            <w:proofErr w:type="spellStart"/>
            <w:r w:rsidRPr="00A07E20">
              <w:rPr>
                <w:rFonts w:cs="v4.2.0"/>
                <w:vertAlign w:val="subscript"/>
              </w:rPr>
              <w:t>RedCap</w:t>
            </w:r>
            <w:proofErr w:type="spellEnd"/>
            <w:r w:rsidRPr="00A07E20">
              <w:rPr>
                <w:lang w:val="en-US"/>
              </w:rPr>
              <w:t xml:space="preserve"> for E-UTRA inter-frequency measurements is 24 </w:t>
            </w:r>
            <w:proofErr w:type="spellStart"/>
            <w:r w:rsidRPr="00A07E20">
              <w:rPr>
                <w:lang w:val="en-US"/>
              </w:rPr>
              <w:t>ms</w:t>
            </w:r>
            <w:proofErr w:type="spellEnd"/>
            <w:r w:rsidRPr="00A07E20">
              <w:rPr>
                <w:lang w:val="en-US"/>
              </w:rPr>
              <w:t xml:space="preserve"> corresponding to the first 3 </w:t>
            </w:r>
            <w:proofErr w:type="spellStart"/>
            <w:r w:rsidRPr="00A07E20">
              <w:rPr>
                <w:lang w:val="en-US"/>
              </w:rPr>
              <w:t>ms</w:t>
            </w:r>
            <w:proofErr w:type="spellEnd"/>
            <w:r w:rsidRPr="00A07E20">
              <w:rPr>
                <w:lang w:val="en-US"/>
              </w:rPr>
              <w:t xml:space="preserve"> of the 4 </w:t>
            </w:r>
            <w:proofErr w:type="spellStart"/>
            <w:r w:rsidRPr="00A07E20">
              <w:rPr>
                <w:lang w:val="en-US"/>
              </w:rPr>
              <w:t>ms</w:t>
            </w:r>
            <w:proofErr w:type="spellEnd"/>
            <w:r w:rsidRPr="00A07E20">
              <w:rPr>
                <w:lang w:val="en-US"/>
              </w:rPr>
              <w:t xml:space="preserve"> gap.</w:t>
            </w:r>
          </w:p>
          <w:p w14:paraId="6E490275" w14:textId="77777777" w:rsidR="00292514" w:rsidRPr="00A07E20" w:rsidRDefault="00292514" w:rsidP="00EF7032">
            <w:pPr>
              <w:pStyle w:val="TAN"/>
              <w:rPr>
                <w:lang w:val="en-US" w:eastAsia="zh-CN"/>
              </w:rPr>
            </w:pPr>
            <w:r w:rsidRPr="00A07E20">
              <w:rPr>
                <w:lang w:val="en-US"/>
              </w:rPr>
              <w:t>NOTE 5:</w:t>
            </w:r>
            <w:r w:rsidRPr="00A07E20">
              <w:rPr>
                <w:rFonts w:cs="Arial"/>
                <w:lang w:val="en-US"/>
              </w:rPr>
              <w:tab/>
            </w:r>
            <w:r w:rsidRPr="00A07E20">
              <w:rPr>
                <w:lang w:val="en-US"/>
              </w:rPr>
              <w:t>When this gap pattern is used, the T</w:t>
            </w:r>
            <w:r w:rsidRPr="00A07E20">
              <w:rPr>
                <w:vertAlign w:val="subscript"/>
                <w:lang w:val="en-US"/>
              </w:rPr>
              <w:t>inter</w:t>
            </w:r>
            <w:r w:rsidRPr="00A07E20">
              <w:rPr>
                <w:rFonts w:cs="v4.2.0"/>
                <w:vertAlign w:val="subscript"/>
              </w:rPr>
              <w:t>_</w:t>
            </w:r>
            <w:proofErr w:type="spellStart"/>
            <w:r w:rsidRPr="00A07E20">
              <w:rPr>
                <w:rFonts w:cs="v4.2.0"/>
                <w:vertAlign w:val="subscript"/>
              </w:rPr>
              <w:t>RedCap</w:t>
            </w:r>
            <w:proofErr w:type="spellEnd"/>
            <w:r w:rsidRPr="00A07E20">
              <w:rPr>
                <w:lang w:val="en-US"/>
              </w:rPr>
              <w:t xml:space="preserve"> for E-UTRA inter-frequency measurements is 12 </w:t>
            </w:r>
            <w:proofErr w:type="spellStart"/>
            <w:r w:rsidRPr="00A07E20">
              <w:rPr>
                <w:lang w:val="en-US"/>
              </w:rPr>
              <w:t>ms</w:t>
            </w:r>
            <w:proofErr w:type="spellEnd"/>
            <w:r w:rsidRPr="00A07E20">
              <w:rPr>
                <w:lang w:val="en-US"/>
              </w:rPr>
              <w:t xml:space="preserve"> corresponding to the first 3 </w:t>
            </w:r>
            <w:proofErr w:type="spellStart"/>
            <w:r w:rsidRPr="00A07E20">
              <w:rPr>
                <w:lang w:val="en-US"/>
              </w:rPr>
              <w:t>ms</w:t>
            </w:r>
            <w:proofErr w:type="spellEnd"/>
            <w:r w:rsidRPr="00A07E20">
              <w:rPr>
                <w:lang w:val="en-US"/>
              </w:rPr>
              <w:t xml:space="preserve"> of the 4 </w:t>
            </w:r>
            <w:proofErr w:type="spellStart"/>
            <w:r w:rsidRPr="00A07E20">
              <w:rPr>
                <w:lang w:val="en-US"/>
              </w:rPr>
              <w:t>ms</w:t>
            </w:r>
            <w:proofErr w:type="spellEnd"/>
            <w:r w:rsidRPr="00A07E20">
              <w:rPr>
                <w:lang w:val="en-US"/>
              </w:rPr>
              <w:t xml:space="preserve"> gap.</w:t>
            </w:r>
          </w:p>
          <w:p w14:paraId="01F03CDE" w14:textId="77777777" w:rsidR="00292514" w:rsidRPr="00A07E20" w:rsidRDefault="00292514" w:rsidP="00EF7032">
            <w:pPr>
              <w:pStyle w:val="TAN"/>
              <w:rPr>
                <w:lang w:eastAsia="zh-CN"/>
              </w:rPr>
            </w:pPr>
            <w:r w:rsidRPr="00A07E20">
              <w:rPr>
                <w:lang w:val="en-US"/>
              </w:rPr>
              <w:t>NOTE 6:</w:t>
            </w:r>
            <w:r w:rsidRPr="00A07E20">
              <w:rPr>
                <w:rFonts w:cs="Arial"/>
                <w:lang w:val="en-US"/>
              </w:rPr>
              <w:tab/>
            </w:r>
            <w:r w:rsidRPr="00A07E20">
              <w:rPr>
                <w:lang w:val="en-US"/>
              </w:rPr>
              <w:t xml:space="preserve">This gap pattern is applicable for E-UTRA inter-frequency measurements only if </w:t>
            </w:r>
            <w:proofErr w:type="gramStart"/>
            <w:r w:rsidRPr="00A07E20">
              <w:rPr>
                <w:lang w:val="en-US"/>
              </w:rPr>
              <w:t>gap based</w:t>
            </w:r>
            <w:proofErr w:type="gramEnd"/>
            <w:r w:rsidRPr="00A07E20">
              <w:rPr>
                <w:lang w:val="en-US"/>
              </w:rPr>
              <w:t xml:space="preserve"> NR measurements are also configured.</w:t>
            </w:r>
          </w:p>
        </w:tc>
      </w:tr>
    </w:tbl>
    <w:p w14:paraId="71522A63" w14:textId="77777777" w:rsidR="00292514" w:rsidRPr="00A07E20" w:rsidRDefault="00292514" w:rsidP="00292514"/>
    <w:p w14:paraId="78310249" w14:textId="77777777" w:rsidR="00292514" w:rsidRPr="00A07E20" w:rsidRDefault="00292514" w:rsidP="00292514">
      <w:pPr>
        <w:rPr>
          <w:iCs/>
          <w:lang w:val="en-US"/>
        </w:rPr>
      </w:pPr>
      <w:r w:rsidRPr="00A07E20">
        <w:rPr>
          <w:iCs/>
          <w:lang w:val="en-US"/>
        </w:rPr>
        <w:t xml:space="preserve">A UE configured with gap pattern ID 2, 3 or 10 shall be able to detect a target cell, provided </w:t>
      </w:r>
      <w:proofErr w:type="gramStart"/>
      <w:r w:rsidRPr="00A07E20">
        <w:rPr>
          <w:iCs/>
          <w:lang w:val="en-US"/>
        </w:rPr>
        <w:t>that</w:t>
      </w:r>
      <w:proofErr w:type="gramEnd"/>
    </w:p>
    <w:p w14:paraId="0B31A122" w14:textId="77777777" w:rsidR="00292514" w:rsidRPr="00A07E20" w:rsidRDefault="00292514" w:rsidP="00292514">
      <w:pPr>
        <w:pStyle w:val="B10"/>
        <w:rPr>
          <w:lang w:val="en-US"/>
        </w:rPr>
      </w:pPr>
      <w:r w:rsidRPr="00A07E20">
        <w:rPr>
          <w:lang w:val="en-US"/>
        </w:rPr>
        <w:t>-</w:t>
      </w:r>
      <w:r w:rsidRPr="00A07E20">
        <w:rPr>
          <w:lang w:val="en-US"/>
        </w:rPr>
        <w:tab/>
        <w:t xml:space="preserve">the E-UTRA subframe #0 or #5 of the target E-UTRAN cell begins not earlier than 500 </w:t>
      </w:r>
      <w:r w:rsidRPr="00A07E20">
        <w:rPr>
          <w:lang w:val="en-US"/>
        </w:rPr>
        <w:sym w:font="Symbol" w:char="F06D"/>
      </w:r>
      <w:r w:rsidRPr="00A07E20">
        <w:rPr>
          <w:lang w:val="en-US"/>
        </w:rPr>
        <w:t xml:space="preserve">s from the start of the measurement gap, and </w:t>
      </w:r>
    </w:p>
    <w:p w14:paraId="09FF5D83" w14:textId="77777777" w:rsidR="00292514" w:rsidRPr="00A07E20" w:rsidRDefault="00292514" w:rsidP="00292514">
      <w:pPr>
        <w:pStyle w:val="B10"/>
        <w:rPr>
          <w:lang w:val="en-US"/>
        </w:rPr>
      </w:pPr>
      <w:r w:rsidRPr="00A07E20">
        <w:rPr>
          <w:lang w:val="en-US"/>
        </w:rPr>
        <w:t>-</w:t>
      </w:r>
      <w:r w:rsidRPr="00A07E20">
        <w:rPr>
          <w:lang w:val="en-US"/>
        </w:rPr>
        <w:tab/>
        <w:t xml:space="preserve">the E-UTRA subframe #0 or #5 of the target E-UTRAN cell ends not later than 500 </w:t>
      </w:r>
      <w:r w:rsidRPr="00A07E20">
        <w:rPr>
          <w:lang w:val="en-US"/>
        </w:rPr>
        <w:sym w:font="Symbol" w:char="F06D"/>
      </w:r>
      <w:r w:rsidRPr="00A07E20">
        <w:rPr>
          <w:lang w:val="en-US"/>
        </w:rPr>
        <w:t xml:space="preserve">s before the end of the measurement gap in case of FDD and not later than 750 </w:t>
      </w:r>
      <w:r w:rsidRPr="00A07E20">
        <w:rPr>
          <w:lang w:val="en-US"/>
        </w:rPr>
        <w:sym w:font="Symbol" w:char="F06D"/>
      </w:r>
      <w:r w:rsidRPr="00A07E20">
        <w:rPr>
          <w:lang w:val="en-US"/>
        </w:rPr>
        <w:t>s before the end of measurement gap in case of TDD.</w:t>
      </w:r>
    </w:p>
    <w:p w14:paraId="24B31AFF" w14:textId="77777777" w:rsidR="00292514" w:rsidRPr="00A07E20" w:rsidRDefault="00292514" w:rsidP="00292514">
      <w:pPr>
        <w:rPr>
          <w:iCs/>
          <w:lang w:val="en-US"/>
        </w:rPr>
      </w:pPr>
      <w:r w:rsidRPr="00A07E20">
        <w:rPr>
          <w:iCs/>
          <w:lang w:val="en-US"/>
        </w:rPr>
        <w:t xml:space="preserve">A UE configured with gap pattern ID 6, 7 or 8 shall be able to detect a target cell, provided </w:t>
      </w:r>
      <w:proofErr w:type="gramStart"/>
      <w:r w:rsidRPr="00A07E20">
        <w:rPr>
          <w:iCs/>
          <w:lang w:val="en-US"/>
        </w:rPr>
        <w:t>that</w:t>
      </w:r>
      <w:proofErr w:type="gramEnd"/>
    </w:p>
    <w:p w14:paraId="061F6927" w14:textId="77777777" w:rsidR="00292514" w:rsidRPr="00A07E20" w:rsidRDefault="00292514" w:rsidP="00292514">
      <w:pPr>
        <w:pStyle w:val="B10"/>
        <w:rPr>
          <w:lang w:val="en-US"/>
        </w:rPr>
      </w:pPr>
      <w:r w:rsidRPr="00A07E20">
        <w:rPr>
          <w:lang w:val="en-US"/>
        </w:rPr>
        <w:t>-</w:t>
      </w:r>
      <w:r w:rsidRPr="00A07E20">
        <w:rPr>
          <w:lang w:val="en-US"/>
        </w:rPr>
        <w:tab/>
        <w:t xml:space="preserve">the E-UTRA subframe #0 or #5 of the target E-UTRAN cell begins not earlier than 500 </w:t>
      </w:r>
      <w:r w:rsidRPr="00A07E20">
        <w:rPr>
          <w:lang w:val="en-US"/>
        </w:rPr>
        <w:sym w:font="Symbol" w:char="F06D"/>
      </w:r>
      <w:r w:rsidRPr="00A07E20">
        <w:rPr>
          <w:lang w:val="en-US"/>
        </w:rPr>
        <w:t>s from the start of the measurement gap, and</w:t>
      </w:r>
    </w:p>
    <w:p w14:paraId="7E11BFB3" w14:textId="77777777" w:rsidR="00292514" w:rsidRPr="00A07E20" w:rsidRDefault="00292514" w:rsidP="00292514">
      <w:pPr>
        <w:pStyle w:val="B10"/>
        <w:rPr>
          <w:lang w:val="en-US"/>
        </w:rPr>
      </w:pPr>
      <w:r w:rsidRPr="00A07E20">
        <w:rPr>
          <w:lang w:val="en-US"/>
        </w:rPr>
        <w:t>-</w:t>
      </w:r>
      <w:r w:rsidRPr="00A07E20">
        <w:rPr>
          <w:lang w:val="en-US"/>
        </w:rPr>
        <w:tab/>
        <w:t xml:space="preserve">the E-UTRA subframe #0 or #5 of the target E-UTRAN cell ends no later than 1500 </w:t>
      </w:r>
      <w:r w:rsidRPr="00A07E20">
        <w:rPr>
          <w:lang w:val="en-US"/>
        </w:rPr>
        <w:sym w:font="Symbol" w:char="F06D"/>
      </w:r>
      <w:r w:rsidRPr="00A07E20">
        <w:rPr>
          <w:lang w:val="en-US"/>
        </w:rPr>
        <w:t xml:space="preserve">s before the end of the measurement gap in case of FDD and no later than 1750 </w:t>
      </w:r>
      <w:r w:rsidRPr="00A07E20">
        <w:rPr>
          <w:lang w:val="en-US"/>
        </w:rPr>
        <w:sym w:font="Symbol" w:char="F06D"/>
      </w:r>
      <w:r w:rsidRPr="00A07E20">
        <w:rPr>
          <w:lang w:val="en-US"/>
        </w:rPr>
        <w:t>s before the end of measurement gap in case of TDD.</w:t>
      </w:r>
    </w:p>
    <w:p w14:paraId="09F4419F" w14:textId="77777777" w:rsidR="00292514" w:rsidRPr="00A07E20" w:rsidRDefault="00292514" w:rsidP="00292514">
      <w:pPr>
        <w:pStyle w:val="B10"/>
        <w:ind w:left="0" w:firstLine="0"/>
        <w:rPr>
          <w:rFonts w:cs="v4.2.0"/>
        </w:rPr>
      </w:pPr>
      <w:r w:rsidRPr="00A07E20">
        <w:rPr>
          <w:lang w:val="en-US"/>
        </w:rPr>
        <w:t>In this clause, the SSB terminology applies for both CD-SSB and NCD-SSB.</w:t>
      </w:r>
    </w:p>
    <w:p w14:paraId="53791C3D" w14:textId="43A8207F" w:rsidR="009F59DA" w:rsidRDefault="009F59DA" w:rsidP="009F59D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Pr>
          <w:rFonts w:cs="v3.7.0"/>
          <w:b/>
          <w:bCs/>
          <w:color w:val="FF0000"/>
          <w:sz w:val="28"/>
          <w:szCs w:val="28"/>
        </w:rPr>
        <w:t>2</w:t>
      </w:r>
      <w:r w:rsidRPr="00AE02F2">
        <w:rPr>
          <w:rFonts w:cs="v3.7.0"/>
          <w:b/>
          <w:bCs/>
          <w:color w:val="FF0000"/>
          <w:sz w:val="28"/>
          <w:szCs w:val="28"/>
        </w:rPr>
        <w:t xml:space="preserve"> ---</w:t>
      </w:r>
    </w:p>
    <w:p w14:paraId="58511609" w14:textId="47C68B98" w:rsidR="00292514" w:rsidRPr="009F59DA" w:rsidRDefault="009F59DA" w:rsidP="009F59D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3</w:t>
      </w:r>
      <w:r w:rsidRPr="00AE02F2">
        <w:rPr>
          <w:rFonts w:cs="v3.7.0"/>
          <w:b/>
          <w:bCs/>
          <w:color w:val="FF0000"/>
          <w:sz w:val="28"/>
          <w:szCs w:val="28"/>
        </w:rPr>
        <w:t xml:space="preserve"> ---</w:t>
      </w:r>
    </w:p>
    <w:p w14:paraId="10F9F428" w14:textId="77777777" w:rsidR="00292514" w:rsidRPr="00A07E20" w:rsidRDefault="00292514" w:rsidP="00292514">
      <w:pPr>
        <w:pStyle w:val="Heading3"/>
        <w:rPr>
          <w:noProof/>
          <w:lang w:val="en-US"/>
        </w:rPr>
      </w:pPr>
      <w:r w:rsidRPr="00DB5DC7">
        <w:rPr>
          <w:lang w:val="en-US"/>
        </w:rPr>
        <w:t>9.4A.3</w:t>
      </w:r>
      <w:r w:rsidRPr="00DB5DC7">
        <w:rPr>
          <w:lang w:val="en-US"/>
        </w:rPr>
        <w:tab/>
        <w:t>NR − E-UTRAN TDD measurements</w:t>
      </w:r>
    </w:p>
    <w:p w14:paraId="57115B28" w14:textId="3EAAD5C2" w:rsidR="00292514" w:rsidRPr="009F59DA" w:rsidRDefault="009F59DA" w:rsidP="00292514">
      <w:pPr>
        <w:rPr>
          <w:b/>
          <w:bCs/>
          <w:color w:val="FF0000"/>
        </w:rPr>
      </w:pPr>
      <w:r w:rsidRPr="009F59DA">
        <w:rPr>
          <w:b/>
          <w:bCs/>
          <w:color w:val="FF0000"/>
        </w:rPr>
        <w:t>&lt;unchanged sections omitted&gt;</w:t>
      </w:r>
    </w:p>
    <w:p w14:paraId="4FE2E173" w14:textId="77777777" w:rsidR="00292514" w:rsidRPr="00A07E20" w:rsidRDefault="00292514" w:rsidP="00292514">
      <w:pPr>
        <w:pStyle w:val="Heading4"/>
      </w:pPr>
      <w:r w:rsidRPr="00A07E20">
        <w:t>9.4A.3.2</w:t>
      </w:r>
      <w:r w:rsidRPr="00A07E20">
        <w:tab/>
        <w:t>Requirements when no DRX is used</w:t>
      </w:r>
    </w:p>
    <w:p w14:paraId="4DEFE366" w14:textId="77777777" w:rsidR="00292514" w:rsidRPr="00A07E20" w:rsidRDefault="00292514" w:rsidP="00292514">
      <w:pPr>
        <w:rPr>
          <w:rFonts w:cs="v4.2.0"/>
        </w:rPr>
      </w:pPr>
      <w:r w:rsidRPr="00A07E20">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A07E20">
        <w:rPr>
          <w:rFonts w:cs="v4.2.0"/>
        </w:rPr>
        <w:t>T</w:t>
      </w:r>
      <w:r w:rsidRPr="00A07E20">
        <w:rPr>
          <w:rFonts w:cs="v4.2.0"/>
          <w:vertAlign w:val="subscript"/>
        </w:rPr>
        <w:t>Identify_RedCap</w:t>
      </w:r>
      <w:proofErr w:type="spellEnd"/>
      <w:r w:rsidRPr="00A07E20">
        <w:rPr>
          <w:rFonts w:cs="v4.2.0"/>
          <w:vertAlign w:val="subscript"/>
        </w:rPr>
        <w:t>, E-UTRAN TDD</w:t>
      </w:r>
      <w:r w:rsidRPr="00A07E20">
        <w:rPr>
          <w:rFonts w:cs="v4.2.0"/>
        </w:rPr>
        <w:t xml:space="preserve"> according to the following expression:</w:t>
      </w:r>
    </w:p>
    <w:p w14:paraId="06F3AC1B" w14:textId="77777777" w:rsidR="00292514" w:rsidRPr="00A07E20" w:rsidRDefault="00292514" w:rsidP="00292514">
      <w:pPr>
        <w:pStyle w:val="B10"/>
        <w:rPr>
          <w:rFonts w:cs="v4.2.0"/>
        </w:rPr>
      </w:pPr>
      <w:r w:rsidRPr="00A07E20">
        <w:rPr>
          <w:lang w:eastAsia="zh-CN"/>
        </w:rPr>
        <w:lastRenderedPageBreak/>
        <w:t>-</w:t>
      </w:r>
      <w:r w:rsidRPr="00A07E20">
        <w:rPr>
          <w:lang w:eastAsia="zh-CN"/>
        </w:rPr>
        <w:tab/>
        <w:t>When configuration 0 or configuration 1 in Table 9.4A.3.2-1 is applied</w:t>
      </w:r>
      <w:r w:rsidRPr="00A07E20">
        <w:rPr>
          <w:rFonts w:cs="v4.2.0"/>
        </w:rPr>
        <w:t>,</w:t>
      </w:r>
    </w:p>
    <w:p w14:paraId="4D1E3870" w14:textId="77777777" w:rsidR="00292514" w:rsidRPr="00A07E20" w:rsidRDefault="00292514" w:rsidP="00292514">
      <w:pPr>
        <w:pStyle w:val="EQ"/>
        <w:rPr>
          <w:rFonts w:cs="v4.2.0"/>
        </w:rPr>
      </w:pPr>
      <w:r w:rsidRPr="00A07E20">
        <w:rPr>
          <w:rFonts w:cs="v4.2.0"/>
          <w:lang w:val="en-US"/>
        </w:rPr>
        <w:tab/>
      </w:r>
      <w:r w:rsidRPr="00A07E2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r>
                  <m:rPr>
                    <m:sty m:val="p"/>
                  </m:rPr>
                  <w:rPr>
                    <w:rFonts w:ascii="Cambria Math" w:hAnsi="Cambria Math" w:cs="v4.2.0"/>
                    <w:vertAlign w:val="subscript"/>
                  </w:rPr>
                  <m:t>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A07E20">
        <w:rPr>
          <w:rFonts w:cs="v4.2.0"/>
        </w:rPr>
        <w:t>,</w:t>
      </w:r>
    </w:p>
    <w:p w14:paraId="1B67F61C" w14:textId="77777777" w:rsidR="00292514" w:rsidRPr="00A07E20" w:rsidRDefault="00292514" w:rsidP="00292514">
      <w:pPr>
        <w:ind w:left="568" w:hanging="284"/>
        <w:rPr>
          <w:rFonts w:cs="v4.2.0"/>
        </w:rPr>
      </w:pPr>
      <w:r w:rsidRPr="00A07E20">
        <w:rPr>
          <w:lang w:eastAsia="zh-CN"/>
        </w:rPr>
        <w:t>-</w:t>
      </w:r>
      <w:r w:rsidRPr="00A07E20">
        <w:rPr>
          <w:lang w:eastAsia="zh-CN"/>
        </w:rPr>
        <w:tab/>
        <w:t>When configuration 2 or configuration 3 in Table 9.4A.3.2-1 is applied</w:t>
      </w:r>
      <w:r w:rsidRPr="00A07E20">
        <w:rPr>
          <w:rFonts w:cs="v4.2.0"/>
        </w:rPr>
        <w:t>,</w:t>
      </w:r>
    </w:p>
    <w:p w14:paraId="7E594657" w14:textId="77777777" w:rsidR="00292514" w:rsidRPr="00A07E20" w:rsidRDefault="00292514" w:rsidP="00292514">
      <w:pPr>
        <w:pStyle w:val="EQ"/>
        <w:rPr>
          <w:rFonts w:cs="v4.2.0"/>
        </w:rPr>
      </w:pPr>
      <w:r w:rsidRPr="00A07E2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r>
                  <m:rPr>
                    <m:sty m:val="p"/>
                  </m:rPr>
                  <w:rPr>
                    <w:rFonts w:ascii="Cambria Math" w:hAnsi="Cambria Math" w:cs="v4.2.0"/>
                    <w:vertAlign w:val="subscript"/>
                  </w:rPr>
                  <m:t>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A07E20">
        <w:rPr>
          <w:rFonts w:cs="v4.2.0"/>
          <w:lang w:val="en-US"/>
        </w:rPr>
        <w:t>,</w:t>
      </w:r>
    </w:p>
    <w:p w14:paraId="41EC8452" w14:textId="77777777" w:rsidR="00292514" w:rsidRPr="00A07E20" w:rsidRDefault="00292514" w:rsidP="00292514">
      <w:r w:rsidRPr="00A07E20">
        <w:t>where:</w:t>
      </w:r>
    </w:p>
    <w:p w14:paraId="299D1C6D" w14:textId="77777777" w:rsidR="00292514" w:rsidRPr="00A07E20" w:rsidRDefault="00292514" w:rsidP="00292514">
      <w:pPr>
        <w:pStyle w:val="B10"/>
      </w:pPr>
      <w:r w:rsidRPr="00A07E20">
        <w:tab/>
      </w:r>
      <w:proofErr w:type="spellStart"/>
      <w:r w:rsidRPr="00A07E20">
        <w:t>T</w:t>
      </w:r>
      <w:r w:rsidRPr="00A07E20">
        <w:rPr>
          <w:vertAlign w:val="subscript"/>
        </w:rPr>
        <w:t>BasicIdentify</w:t>
      </w:r>
      <w:proofErr w:type="spellEnd"/>
      <w:r w:rsidRPr="00A07E20">
        <w:t xml:space="preserve"> = 480 </w:t>
      </w:r>
      <w:proofErr w:type="spellStart"/>
      <w:r w:rsidRPr="00A07E20">
        <w:t>ms</w:t>
      </w:r>
      <w:proofErr w:type="spellEnd"/>
      <w:r w:rsidRPr="00A07E20">
        <w:t>,</w:t>
      </w:r>
    </w:p>
    <w:p w14:paraId="0B5844E3" w14:textId="77777777" w:rsidR="00292514" w:rsidRPr="00A07E20" w:rsidRDefault="00292514" w:rsidP="00292514">
      <w:pPr>
        <w:pStyle w:val="B10"/>
      </w:pPr>
      <w:r w:rsidRPr="00A07E20">
        <w:tab/>
        <w:t>T</w:t>
      </w:r>
      <w:r w:rsidRPr="00A07E20">
        <w:rPr>
          <w:vertAlign w:val="subscript"/>
        </w:rPr>
        <w:t>Inter1</w:t>
      </w:r>
      <w:r w:rsidRPr="00A07E20">
        <w:rPr>
          <w:rFonts w:cs="v4.2.0"/>
          <w:vertAlign w:val="subscript"/>
        </w:rPr>
        <w:t>_RedCap</w:t>
      </w:r>
      <w:r w:rsidRPr="00A07E20">
        <w:t xml:space="preserve"> </w:t>
      </w:r>
      <w:r w:rsidRPr="00A07E20">
        <w:rPr>
          <w:lang w:eastAsia="zh-CN"/>
        </w:rPr>
        <w:t>is</w:t>
      </w:r>
      <w:r w:rsidRPr="00A07E20">
        <w:t xml:space="preserve"> defined in clause 9.4A.1,</w:t>
      </w:r>
    </w:p>
    <w:p w14:paraId="54577049" w14:textId="77777777" w:rsidR="00292514" w:rsidRPr="00A07E20" w:rsidRDefault="00292514" w:rsidP="00292514">
      <w:pPr>
        <w:pStyle w:val="B10"/>
      </w:pPr>
      <w:r w:rsidRPr="00A07E20">
        <w:tab/>
      </w:r>
      <w:proofErr w:type="spellStart"/>
      <w:r w:rsidRPr="00A07E20">
        <w:t>CSSF</w:t>
      </w:r>
      <w:r w:rsidRPr="00A07E20">
        <w:rPr>
          <w:vertAlign w:val="subscript"/>
        </w:rPr>
        <w:t>interRAT</w:t>
      </w:r>
      <w:r w:rsidRPr="00A07E20">
        <w:rPr>
          <w:rFonts w:cs="v4.2.0"/>
          <w:vertAlign w:val="subscript"/>
        </w:rPr>
        <w:t>_RedCap</w:t>
      </w:r>
      <w:proofErr w:type="spellEnd"/>
      <w:r w:rsidRPr="00A07E20" w:rsidDel="00D4226A">
        <w:t xml:space="preserve"> </w:t>
      </w:r>
      <w:r w:rsidRPr="00A07E20">
        <w:t xml:space="preserve">= </w:t>
      </w:r>
      <w:proofErr w:type="spellStart"/>
      <w:r w:rsidRPr="00A07E20">
        <w:t>CSSF</w:t>
      </w:r>
      <w:r w:rsidRPr="00A07E20">
        <w:rPr>
          <w:vertAlign w:val="subscript"/>
        </w:rPr>
        <w:t>within_gap</w:t>
      </w:r>
      <w:r w:rsidRPr="00A07E20">
        <w:rPr>
          <w:rFonts w:cs="v4.2.0"/>
          <w:vertAlign w:val="subscript"/>
        </w:rPr>
        <w:t>_</w:t>
      </w:r>
      <w:proofErr w:type="gramStart"/>
      <w:r w:rsidRPr="00A07E20">
        <w:rPr>
          <w:rFonts w:cs="v4.2.0"/>
          <w:vertAlign w:val="subscript"/>
        </w:rPr>
        <w:t>RedCap</w:t>
      </w:r>
      <w:r w:rsidRPr="00A07E20">
        <w:rPr>
          <w:vertAlign w:val="subscript"/>
        </w:rPr>
        <w:t>,i</w:t>
      </w:r>
      <w:proofErr w:type="spellEnd"/>
      <w:proofErr w:type="gramEnd"/>
      <w:r w:rsidRPr="00A07E20">
        <w:t xml:space="preserve"> is the scaling factor for the measured inter-RAT E-UTRA carrier </w:t>
      </w:r>
      <w:r w:rsidRPr="00A07E20">
        <w:rPr>
          <w:i/>
        </w:rPr>
        <w:t>i</w:t>
      </w:r>
      <w:r w:rsidRPr="00A07E20">
        <w:t xml:space="preserve"> which is calculated as specified in clause </w:t>
      </w:r>
      <w:r w:rsidRPr="00A07E20">
        <w:rPr>
          <w:rFonts w:cs="Arial"/>
        </w:rPr>
        <w:t>9.1A.5.2.</w:t>
      </w:r>
    </w:p>
    <w:p w14:paraId="397B86B9" w14:textId="5CB002B0" w:rsidR="00292514" w:rsidRPr="00A07E20" w:rsidRDefault="00292514" w:rsidP="00292514">
      <w:pPr>
        <w:rPr>
          <w:rFonts w:cs="v4.2.0"/>
        </w:rPr>
      </w:pPr>
      <w:r w:rsidRPr="00A07E20">
        <w:rPr>
          <w:rFonts w:cs="v4.2.0"/>
        </w:rPr>
        <w:t xml:space="preserve">Identification of a cell shall include detection of the cell and additionally performing a single measurement with measurement period of </w:t>
      </w:r>
      <w:proofErr w:type="spellStart"/>
      <w:r w:rsidRPr="00A07E20">
        <w:rPr>
          <w:rFonts w:cs="v4.2.0"/>
        </w:rPr>
        <w:t>T</w:t>
      </w:r>
      <w:r w:rsidRPr="00A07E20">
        <w:rPr>
          <w:rFonts w:cs="v4.2.0"/>
          <w:vertAlign w:val="subscript"/>
        </w:rPr>
        <w:t>Measure_RedCap</w:t>
      </w:r>
      <w:proofErr w:type="spellEnd"/>
      <w:r w:rsidRPr="00A07E20">
        <w:rPr>
          <w:rFonts w:cs="v4.2.0"/>
          <w:vertAlign w:val="subscript"/>
        </w:rPr>
        <w:t>, E-UTRAN TDD</w:t>
      </w:r>
      <w:r w:rsidRPr="00A07E20">
        <w:rPr>
          <w:rFonts w:cs="v4.2.0"/>
        </w:rPr>
        <w:t xml:space="preserve"> defined in Table 9.4A.3.2-1 and Table 9.4A.3.2-</w:t>
      </w:r>
      <w:ins w:id="26" w:author="Nokia" w:date="2023-07-08T21:32:00Z">
        <w:r w:rsidR="00084918">
          <w:rPr>
            <w:rFonts w:cs="v4.2.0"/>
          </w:rPr>
          <w:t>2</w:t>
        </w:r>
      </w:ins>
      <w:del w:id="27" w:author="Nokia" w:date="2023-07-08T21:32:00Z">
        <w:r w:rsidRPr="00A07E20" w:rsidDel="00084918">
          <w:rPr>
            <w:rFonts w:cs="v4.2.0"/>
          </w:rPr>
          <w:delText>1</w:delText>
        </w:r>
      </w:del>
      <w:r w:rsidRPr="00A07E20">
        <w:rPr>
          <w:rFonts w:cs="v4.2.0"/>
        </w:rPr>
        <w:t xml:space="preserve"> for </w:t>
      </w:r>
      <w:r w:rsidRPr="00A07E20">
        <w:t xml:space="preserve">2 Rx </w:t>
      </w:r>
      <w:proofErr w:type="spellStart"/>
      <w:r w:rsidRPr="00A07E20">
        <w:t>RedCap</w:t>
      </w:r>
      <w:proofErr w:type="spellEnd"/>
      <w:r w:rsidRPr="00A07E20">
        <w:t xml:space="preserve"> UE</w:t>
      </w:r>
      <w:r w:rsidRPr="00A07E20">
        <w:rPr>
          <w:rFonts w:cs="v4.2.0"/>
        </w:rPr>
        <w:t xml:space="preserve"> and </w:t>
      </w:r>
      <w:r w:rsidRPr="00A07E20">
        <w:t xml:space="preserve">1 Rx </w:t>
      </w:r>
      <w:proofErr w:type="spellStart"/>
      <w:r w:rsidRPr="00A07E20">
        <w:t>RedCap</w:t>
      </w:r>
      <w:proofErr w:type="spellEnd"/>
      <w:r w:rsidRPr="00A07E20">
        <w:t xml:space="preserve"> UE</w:t>
      </w:r>
      <w:r w:rsidRPr="00A07E20">
        <w:rPr>
          <w:rFonts w:cs="v4.2.0"/>
        </w:rPr>
        <w:t>, respectively.</w:t>
      </w:r>
    </w:p>
    <w:p w14:paraId="52EC37C1" w14:textId="77777777" w:rsidR="00292514" w:rsidRPr="00A07E20" w:rsidRDefault="00292514" w:rsidP="00292514">
      <w:pPr>
        <w:pStyle w:val="TH"/>
      </w:pPr>
      <w:r w:rsidRPr="00A07E20">
        <w:t xml:space="preserve">Table 9.4A.3.2-1: </w:t>
      </w:r>
      <w:proofErr w:type="spellStart"/>
      <w:r w:rsidRPr="00A07E20">
        <w:t>T</w:t>
      </w:r>
      <w:r w:rsidRPr="00A07E20">
        <w:rPr>
          <w:vertAlign w:val="subscript"/>
        </w:rPr>
        <w:t>Measure_RedCap</w:t>
      </w:r>
      <w:proofErr w:type="spellEnd"/>
      <w:r w:rsidRPr="00A07E20">
        <w:rPr>
          <w:vertAlign w:val="subscript"/>
        </w:rPr>
        <w:t>, E-UTRAN TDD</w:t>
      </w:r>
      <w:r w:rsidRPr="00A07E20">
        <w:t xml:space="preserve"> for different configurations </w:t>
      </w:r>
      <w:r w:rsidRPr="00A07E20">
        <w:rPr>
          <w:rFonts w:cs="Arial"/>
        </w:rPr>
        <w:t xml:space="preserve">for 2Rx </w:t>
      </w:r>
      <w:proofErr w:type="spellStart"/>
      <w:r w:rsidRPr="00A07E20">
        <w:rPr>
          <w:rFonts w:cs="Arial"/>
        </w:rPr>
        <w:t>RedCap</w:t>
      </w:r>
      <w:proofErr w:type="spellEnd"/>
      <w:r w:rsidRPr="00A07E20">
        <w:rPr>
          <w:rFonts w:cs="Arial"/>
        </w:rPr>
        <w:t xml:space="preserve"> UE</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292514" w:rsidRPr="00A07E20" w14:paraId="25D234AB" w14:textId="77777777" w:rsidTr="00EF7032">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B23CB11" w14:textId="77777777" w:rsidR="00292514" w:rsidRPr="00A07E20" w:rsidRDefault="00292514" w:rsidP="00EF7032">
            <w:pPr>
              <w:pStyle w:val="TAH"/>
            </w:pPr>
            <w:r w:rsidRPr="00A07E20">
              <w:t>Configuration</w:t>
            </w:r>
          </w:p>
        </w:tc>
        <w:tc>
          <w:tcPr>
            <w:tcW w:w="1417" w:type="dxa"/>
            <w:tcBorders>
              <w:top w:val="single" w:sz="4" w:space="0" w:color="auto"/>
              <w:left w:val="single" w:sz="4" w:space="0" w:color="auto"/>
              <w:bottom w:val="nil"/>
              <w:right w:val="single" w:sz="4" w:space="0" w:color="auto"/>
            </w:tcBorders>
          </w:tcPr>
          <w:p w14:paraId="373230DB" w14:textId="77777777" w:rsidR="00292514" w:rsidRPr="00A07E20" w:rsidRDefault="00292514" w:rsidP="00EF7032">
            <w:pPr>
              <w:pStyle w:val="TAH"/>
            </w:pPr>
            <w:r w:rsidRPr="00A07E2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1B8907B2" w14:textId="77777777" w:rsidR="00292514" w:rsidRPr="00A07E20" w:rsidRDefault="00292514" w:rsidP="00EF7032">
            <w:pPr>
              <w:pStyle w:val="TAH"/>
            </w:pPr>
            <w:r w:rsidRPr="00A07E20">
              <w:t xml:space="preserve">Number of UL/DL sub-frames per half frame (5 </w:t>
            </w:r>
            <w:proofErr w:type="spellStart"/>
            <w:r w:rsidRPr="00A07E20">
              <w:t>ms</w:t>
            </w:r>
            <w:proofErr w:type="spellEnd"/>
            <w:r w:rsidRPr="00A07E20">
              <w:t>)</w:t>
            </w:r>
          </w:p>
        </w:tc>
        <w:tc>
          <w:tcPr>
            <w:tcW w:w="1985" w:type="dxa"/>
            <w:gridSpan w:val="2"/>
            <w:tcBorders>
              <w:top w:val="single" w:sz="4" w:space="0" w:color="auto"/>
              <w:left w:val="single" w:sz="4" w:space="0" w:color="auto"/>
              <w:bottom w:val="single" w:sz="4" w:space="0" w:color="auto"/>
              <w:right w:val="single" w:sz="4" w:space="0" w:color="auto"/>
            </w:tcBorders>
          </w:tcPr>
          <w:p w14:paraId="72F8EBBD" w14:textId="77777777" w:rsidR="00292514" w:rsidRPr="00A07E20" w:rsidRDefault="00292514" w:rsidP="00EF7032">
            <w:pPr>
              <w:pStyle w:val="TAH"/>
            </w:pPr>
            <w:proofErr w:type="spellStart"/>
            <w:r w:rsidRPr="00A07E20">
              <w:t>DwPTS</w:t>
            </w:r>
            <w:proofErr w:type="spellEnd"/>
          </w:p>
          <w:p w14:paraId="527894B7" w14:textId="77777777" w:rsidR="00292514" w:rsidRPr="00A07E20" w:rsidRDefault="00292514" w:rsidP="00EF7032">
            <w:pPr>
              <w:pStyle w:val="TAH"/>
            </w:pPr>
          </w:p>
        </w:tc>
        <w:tc>
          <w:tcPr>
            <w:tcW w:w="1562" w:type="dxa"/>
            <w:tcBorders>
              <w:top w:val="single" w:sz="4" w:space="0" w:color="auto"/>
              <w:left w:val="single" w:sz="4" w:space="0" w:color="auto"/>
              <w:bottom w:val="single" w:sz="4" w:space="0" w:color="auto"/>
              <w:right w:val="single" w:sz="4" w:space="0" w:color="auto"/>
            </w:tcBorders>
          </w:tcPr>
          <w:p w14:paraId="76EE0F69" w14:textId="77777777" w:rsidR="00292514" w:rsidRPr="00A07E20" w:rsidRDefault="00292514" w:rsidP="00EF7032">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E-UTRAN TDD</w:t>
            </w:r>
            <w:r w:rsidRPr="00A07E20">
              <w:t xml:space="preserve"> (</w:t>
            </w:r>
            <w:proofErr w:type="spellStart"/>
            <w:r w:rsidRPr="00A07E20">
              <w:t>ms</w:t>
            </w:r>
            <w:proofErr w:type="spellEnd"/>
            <w:r w:rsidRPr="00A07E20">
              <w:t>)</w:t>
            </w:r>
          </w:p>
        </w:tc>
      </w:tr>
      <w:tr w:rsidR="00292514" w:rsidRPr="00A07E20" w14:paraId="2401B8E4"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0C3B51FA" w14:textId="77777777" w:rsidR="00292514" w:rsidRPr="00A07E20" w:rsidRDefault="00292514" w:rsidP="00EF7032">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5AC48CBB" w14:textId="77777777" w:rsidR="00292514" w:rsidRPr="00A07E20" w:rsidRDefault="00292514" w:rsidP="00EF7032">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4157C284" w14:textId="77777777" w:rsidR="00292514" w:rsidRPr="00A07E20" w:rsidRDefault="00292514" w:rsidP="00EF7032">
            <w:pPr>
              <w:pStyle w:val="TAH"/>
            </w:pPr>
            <w:r w:rsidRPr="00A07E20">
              <w:t>DL</w:t>
            </w:r>
          </w:p>
        </w:tc>
        <w:tc>
          <w:tcPr>
            <w:tcW w:w="1383" w:type="dxa"/>
            <w:tcBorders>
              <w:top w:val="single" w:sz="4" w:space="0" w:color="auto"/>
              <w:left w:val="single" w:sz="4" w:space="0" w:color="auto"/>
              <w:bottom w:val="single" w:sz="4" w:space="0" w:color="auto"/>
              <w:right w:val="single" w:sz="4" w:space="0" w:color="auto"/>
            </w:tcBorders>
          </w:tcPr>
          <w:p w14:paraId="5ECE20F6" w14:textId="77777777" w:rsidR="00292514" w:rsidRPr="00A07E20" w:rsidRDefault="00292514" w:rsidP="00EF7032">
            <w:pPr>
              <w:pStyle w:val="TAH"/>
            </w:pPr>
            <w:r w:rsidRPr="00A07E20">
              <w:t>UL</w:t>
            </w:r>
          </w:p>
        </w:tc>
        <w:tc>
          <w:tcPr>
            <w:tcW w:w="993" w:type="dxa"/>
            <w:tcBorders>
              <w:top w:val="single" w:sz="4" w:space="0" w:color="auto"/>
              <w:left w:val="single" w:sz="4" w:space="0" w:color="auto"/>
              <w:bottom w:val="single" w:sz="4" w:space="0" w:color="auto"/>
              <w:right w:val="single" w:sz="4" w:space="0" w:color="auto"/>
            </w:tcBorders>
          </w:tcPr>
          <w:p w14:paraId="24D3637F" w14:textId="77777777" w:rsidR="00292514" w:rsidRPr="00A07E20" w:rsidRDefault="00292514" w:rsidP="00EF7032">
            <w:pPr>
              <w:pStyle w:val="TAH"/>
            </w:pPr>
            <w:r w:rsidRPr="00A07E20">
              <w:t>Normal CP</w:t>
            </w:r>
          </w:p>
        </w:tc>
        <w:tc>
          <w:tcPr>
            <w:tcW w:w="992" w:type="dxa"/>
            <w:tcBorders>
              <w:top w:val="single" w:sz="4" w:space="0" w:color="auto"/>
              <w:left w:val="single" w:sz="4" w:space="0" w:color="auto"/>
              <w:bottom w:val="single" w:sz="4" w:space="0" w:color="auto"/>
              <w:right w:val="single" w:sz="4" w:space="0" w:color="auto"/>
            </w:tcBorders>
          </w:tcPr>
          <w:p w14:paraId="5C9CC8B7" w14:textId="77777777" w:rsidR="00292514" w:rsidRPr="00A07E20" w:rsidRDefault="00292514" w:rsidP="00EF7032">
            <w:pPr>
              <w:pStyle w:val="TAH"/>
            </w:pPr>
            <w:r w:rsidRPr="00A07E20">
              <w:t>Extended CP</w:t>
            </w:r>
          </w:p>
        </w:tc>
        <w:tc>
          <w:tcPr>
            <w:tcW w:w="1562" w:type="dxa"/>
            <w:tcBorders>
              <w:top w:val="single" w:sz="4" w:space="0" w:color="auto"/>
              <w:left w:val="single" w:sz="4" w:space="0" w:color="auto"/>
              <w:bottom w:val="single" w:sz="4" w:space="0" w:color="auto"/>
              <w:right w:val="single" w:sz="4" w:space="0" w:color="auto"/>
            </w:tcBorders>
          </w:tcPr>
          <w:p w14:paraId="05CCFC8F" w14:textId="77777777" w:rsidR="00292514" w:rsidRPr="00A07E20" w:rsidRDefault="00292514" w:rsidP="00EF7032">
            <w:pPr>
              <w:pStyle w:val="TAH"/>
            </w:pPr>
          </w:p>
        </w:tc>
      </w:tr>
      <w:tr w:rsidR="00292514" w:rsidRPr="00A07E20" w14:paraId="1BA3AADC"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711ECC7B" w14:textId="77777777" w:rsidR="00292514" w:rsidRPr="00A07E20" w:rsidRDefault="00292514" w:rsidP="00EF7032">
            <w:pPr>
              <w:pStyle w:val="TAC"/>
            </w:pPr>
            <w:r w:rsidRPr="00A07E20">
              <w:t>0</w:t>
            </w:r>
          </w:p>
        </w:tc>
        <w:tc>
          <w:tcPr>
            <w:tcW w:w="1417" w:type="dxa"/>
            <w:tcBorders>
              <w:top w:val="single" w:sz="4" w:space="0" w:color="auto"/>
              <w:left w:val="single" w:sz="4" w:space="0" w:color="auto"/>
              <w:bottom w:val="single" w:sz="4" w:space="0" w:color="auto"/>
              <w:right w:val="single" w:sz="4" w:space="0" w:color="auto"/>
            </w:tcBorders>
          </w:tcPr>
          <w:p w14:paraId="459779BA" w14:textId="77777777" w:rsidR="00292514" w:rsidRPr="00A07E20" w:rsidRDefault="00292514" w:rsidP="00EF7032">
            <w:pPr>
              <w:pStyle w:val="TAC"/>
            </w:pPr>
            <w:r w:rsidRPr="00A07E20">
              <w:t>6</w:t>
            </w:r>
          </w:p>
        </w:tc>
        <w:tc>
          <w:tcPr>
            <w:tcW w:w="1310" w:type="dxa"/>
            <w:tcBorders>
              <w:top w:val="single" w:sz="4" w:space="0" w:color="auto"/>
              <w:left w:val="single" w:sz="4" w:space="0" w:color="auto"/>
              <w:bottom w:val="single" w:sz="4" w:space="0" w:color="auto"/>
              <w:right w:val="single" w:sz="4" w:space="0" w:color="auto"/>
            </w:tcBorders>
          </w:tcPr>
          <w:p w14:paraId="5F25B5E7" w14:textId="77777777" w:rsidR="00292514" w:rsidRPr="00A07E20" w:rsidRDefault="00292514" w:rsidP="00EF7032">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14:paraId="44C036E2" w14:textId="77777777" w:rsidR="00292514" w:rsidRPr="00A07E20" w:rsidRDefault="00292514" w:rsidP="00EF7032">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14:paraId="1D065F62" w14:textId="77777777" w:rsidR="00292514" w:rsidRPr="00A07E20" w:rsidRDefault="00292514" w:rsidP="00EF7032">
            <w:pPr>
              <w:pStyle w:val="TAC"/>
            </w:pPr>
            <w:r w:rsidRPr="00A07E20">
              <w:rPr>
                <w:noProof/>
                <w:position w:val="-10"/>
                <w:lang w:val="en-US" w:eastAsia="zh-CN"/>
              </w:rPr>
              <w:drawing>
                <wp:inline distT="0" distB="0" distL="0" distR="0" wp14:anchorId="5682ABC6" wp14:editId="6E04AB23">
                  <wp:extent cx="502920" cy="182880"/>
                  <wp:effectExtent l="0" t="0" r="0" b="762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885FFEE" w14:textId="77777777" w:rsidR="00292514" w:rsidRPr="00A07E20" w:rsidRDefault="00292514" w:rsidP="00EF7032">
            <w:pPr>
              <w:pStyle w:val="TAC"/>
            </w:pPr>
            <w:r w:rsidRPr="00A07E20">
              <w:rPr>
                <w:noProof/>
                <w:position w:val="-10"/>
                <w:lang w:val="en-US" w:eastAsia="zh-CN"/>
              </w:rPr>
              <w:drawing>
                <wp:inline distT="0" distB="0" distL="0" distR="0" wp14:anchorId="4426403F" wp14:editId="0A7B8556">
                  <wp:extent cx="480060" cy="182880"/>
                  <wp:effectExtent l="0" t="0" r="0" b="762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7B81251" w14:textId="77777777" w:rsidR="00292514" w:rsidRPr="00A07E20" w:rsidRDefault="00292514" w:rsidP="00EF7032">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292514" w:rsidRPr="00A07E20" w14:paraId="479F3890"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70DE6FF1" w14:textId="77777777" w:rsidR="00292514" w:rsidRPr="00A07E20" w:rsidRDefault="00292514" w:rsidP="00EF7032">
            <w:pPr>
              <w:pStyle w:val="TAC"/>
            </w:pPr>
            <w:r w:rsidRPr="00A07E20">
              <w:t>1 (Note 1)</w:t>
            </w:r>
          </w:p>
        </w:tc>
        <w:tc>
          <w:tcPr>
            <w:tcW w:w="1417" w:type="dxa"/>
            <w:tcBorders>
              <w:top w:val="single" w:sz="4" w:space="0" w:color="auto"/>
              <w:left w:val="single" w:sz="4" w:space="0" w:color="auto"/>
              <w:bottom w:val="single" w:sz="4" w:space="0" w:color="auto"/>
              <w:right w:val="single" w:sz="4" w:space="0" w:color="auto"/>
            </w:tcBorders>
          </w:tcPr>
          <w:p w14:paraId="20796F55" w14:textId="77777777" w:rsidR="00292514" w:rsidRPr="00A07E20" w:rsidRDefault="00292514" w:rsidP="00EF7032">
            <w:pPr>
              <w:pStyle w:val="TAC"/>
            </w:pPr>
            <w:r w:rsidRPr="00A07E20">
              <w:t>50</w:t>
            </w:r>
          </w:p>
        </w:tc>
        <w:tc>
          <w:tcPr>
            <w:tcW w:w="1310" w:type="dxa"/>
            <w:tcBorders>
              <w:top w:val="single" w:sz="4" w:space="0" w:color="auto"/>
              <w:left w:val="single" w:sz="4" w:space="0" w:color="auto"/>
              <w:bottom w:val="single" w:sz="4" w:space="0" w:color="auto"/>
              <w:right w:val="single" w:sz="4" w:space="0" w:color="auto"/>
            </w:tcBorders>
          </w:tcPr>
          <w:p w14:paraId="6DB0D03D" w14:textId="77777777" w:rsidR="00292514" w:rsidRPr="00A07E20" w:rsidRDefault="00292514" w:rsidP="00EF7032">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14:paraId="3331B57D" w14:textId="77777777" w:rsidR="00292514" w:rsidRPr="00A07E20" w:rsidRDefault="00292514" w:rsidP="00EF7032">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14:paraId="150C43AB" w14:textId="77777777" w:rsidR="00292514" w:rsidRPr="00A07E20" w:rsidRDefault="00292514" w:rsidP="00EF7032">
            <w:pPr>
              <w:pStyle w:val="TAC"/>
            </w:pPr>
            <w:r w:rsidRPr="00A07E20">
              <w:rPr>
                <w:noProof/>
                <w:position w:val="-10"/>
                <w:lang w:val="en-US" w:eastAsia="zh-CN"/>
              </w:rPr>
              <w:drawing>
                <wp:inline distT="0" distB="0" distL="0" distR="0" wp14:anchorId="3FB6DC8E" wp14:editId="653802C8">
                  <wp:extent cx="502920" cy="182880"/>
                  <wp:effectExtent l="0" t="0" r="0" b="762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28CC6FF" w14:textId="77777777" w:rsidR="00292514" w:rsidRPr="00A07E20" w:rsidRDefault="00292514" w:rsidP="00EF7032">
            <w:pPr>
              <w:pStyle w:val="TAC"/>
            </w:pPr>
            <w:r w:rsidRPr="00A07E20">
              <w:rPr>
                <w:noProof/>
                <w:position w:val="-10"/>
                <w:lang w:val="en-US" w:eastAsia="zh-CN"/>
              </w:rPr>
              <w:drawing>
                <wp:inline distT="0" distB="0" distL="0" distR="0" wp14:anchorId="30CFB2A3" wp14:editId="2B04D3FC">
                  <wp:extent cx="480060" cy="182880"/>
                  <wp:effectExtent l="0" t="0" r="0" b="762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DBAF03D" w14:textId="77777777" w:rsidR="00292514" w:rsidRPr="00A07E20" w:rsidRDefault="00292514" w:rsidP="00EF7032">
            <w:pPr>
              <w:pStyle w:val="TAC"/>
            </w:pPr>
            <w:r w:rsidRPr="00A07E20">
              <w:t xml:space="preserve">240 x </w:t>
            </w:r>
            <w:proofErr w:type="spellStart"/>
            <w:r w:rsidRPr="00A07E20">
              <w:rPr>
                <w:rFonts w:cs="v4.2.0"/>
              </w:rPr>
              <w:t>CSSF</w:t>
            </w:r>
            <w:r w:rsidRPr="00A07E20">
              <w:rPr>
                <w:rFonts w:cs="v4.2.0"/>
                <w:vertAlign w:val="subscript"/>
              </w:rPr>
              <w:t>interRAT_RedCap</w:t>
            </w:r>
            <w:proofErr w:type="spellEnd"/>
          </w:p>
        </w:tc>
      </w:tr>
      <w:tr w:rsidR="00292514" w:rsidRPr="00A07E20" w14:paraId="312143EB"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4249D570" w14:textId="77777777" w:rsidR="00292514" w:rsidRPr="00A07E20" w:rsidRDefault="00292514" w:rsidP="00EF7032">
            <w:pPr>
              <w:pStyle w:val="TAC"/>
              <w:rPr>
                <w:lang w:eastAsia="zh-CN"/>
              </w:rPr>
            </w:pPr>
            <w:r w:rsidRPr="00A07E2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258DFD76" w14:textId="77777777" w:rsidR="00292514" w:rsidRPr="00A07E20" w:rsidRDefault="00292514" w:rsidP="00EF7032">
            <w:pPr>
              <w:pStyle w:val="TAC"/>
              <w:rPr>
                <w:lang w:eastAsia="zh-CN"/>
              </w:rPr>
            </w:pPr>
            <w:r w:rsidRPr="00A07E2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3414E30" w14:textId="77777777" w:rsidR="00292514" w:rsidRPr="00A07E20" w:rsidRDefault="00292514" w:rsidP="00EF7032">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B617BBB" w14:textId="77777777" w:rsidR="00292514" w:rsidRPr="00A07E20" w:rsidRDefault="00292514" w:rsidP="00EF7032">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5D464D0"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734529EF" wp14:editId="3F66A94A">
                  <wp:extent cx="502920" cy="182880"/>
                  <wp:effectExtent l="0" t="0" r="0" b="7620"/>
                  <wp:docPr id="279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2C5C06"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0795246" wp14:editId="295631D4">
                  <wp:extent cx="480060" cy="182880"/>
                  <wp:effectExtent l="0" t="0" r="0" b="7620"/>
                  <wp:docPr id="280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0D33191" w14:textId="77777777" w:rsidR="00292514" w:rsidRPr="00A07E20" w:rsidRDefault="00292514" w:rsidP="00EF7032">
            <w:pPr>
              <w:pStyle w:val="TAC"/>
              <w:rPr>
                <w:lang w:eastAsia="zh-CN"/>
              </w:rPr>
            </w:pPr>
            <w:r w:rsidRPr="00A07E20">
              <w:rPr>
                <w:lang w:eastAsia="zh-CN"/>
              </w:rPr>
              <w:t>720</w:t>
            </w:r>
            <w:r w:rsidRPr="00A07E20">
              <w:t xml:space="preserve"> x </w:t>
            </w:r>
            <w:proofErr w:type="spellStart"/>
            <w:r w:rsidRPr="00A07E20">
              <w:rPr>
                <w:rFonts w:cs="v4.2.0"/>
              </w:rPr>
              <w:t>CSSF</w:t>
            </w:r>
            <w:r w:rsidRPr="00A07E20">
              <w:rPr>
                <w:rFonts w:cs="v4.2.0"/>
                <w:vertAlign w:val="subscript"/>
              </w:rPr>
              <w:t>interRAT_RedCap</w:t>
            </w:r>
            <w:proofErr w:type="spellEnd"/>
          </w:p>
        </w:tc>
      </w:tr>
      <w:tr w:rsidR="00292514" w:rsidRPr="00A07E20" w14:paraId="49E3A60A"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643769B5" w14:textId="77777777" w:rsidR="00292514" w:rsidRPr="00A07E20" w:rsidRDefault="00292514" w:rsidP="00EF7032">
            <w:pPr>
              <w:pStyle w:val="TAC"/>
              <w:rPr>
                <w:lang w:eastAsia="zh-CN"/>
              </w:rPr>
            </w:pPr>
            <w:r w:rsidRPr="00A07E2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CDF2EB4" w14:textId="77777777" w:rsidR="00292514" w:rsidRPr="00A07E20" w:rsidRDefault="00292514" w:rsidP="00EF7032">
            <w:pPr>
              <w:pStyle w:val="TAC"/>
              <w:rPr>
                <w:lang w:eastAsia="zh-CN"/>
              </w:rPr>
            </w:pPr>
            <w:r w:rsidRPr="00A07E2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590F8316" w14:textId="77777777" w:rsidR="00292514" w:rsidRPr="00A07E20" w:rsidRDefault="00292514" w:rsidP="00EF7032">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324B8B6" w14:textId="77777777" w:rsidR="00292514" w:rsidRPr="00A07E20" w:rsidRDefault="00292514" w:rsidP="00EF7032">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2CEF029"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AC26928" wp14:editId="3F4906E3">
                  <wp:extent cx="502920" cy="182880"/>
                  <wp:effectExtent l="0" t="0" r="0" b="7620"/>
                  <wp:docPr id="28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7E05121"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F9A06C2" wp14:editId="03022795">
                  <wp:extent cx="480060" cy="182880"/>
                  <wp:effectExtent l="0" t="0" r="0" b="762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39518C2" w14:textId="77777777" w:rsidR="00292514" w:rsidRPr="00A07E20" w:rsidRDefault="00292514" w:rsidP="00EF7032">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292514" w:rsidRPr="00A07E20" w14:paraId="7FA2E0F4" w14:textId="77777777" w:rsidTr="00EF7032">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3D65A620" w14:textId="77777777" w:rsidR="00292514" w:rsidRPr="00A07E20" w:rsidRDefault="00292514" w:rsidP="00EF7032">
            <w:pPr>
              <w:pStyle w:val="TAN"/>
            </w:pPr>
            <w:r w:rsidRPr="00A07E20">
              <w:t>NOTE 1:</w:t>
            </w:r>
            <w:r w:rsidRPr="00A07E20">
              <w:tab/>
              <w:t>This configuration is optional.</w:t>
            </w:r>
          </w:p>
        </w:tc>
      </w:tr>
    </w:tbl>
    <w:p w14:paraId="269CEDD9" w14:textId="77777777" w:rsidR="00292514" w:rsidRPr="00A07E20" w:rsidRDefault="00292514" w:rsidP="00292514">
      <w:pPr>
        <w:rPr>
          <w:noProof/>
        </w:rPr>
      </w:pPr>
    </w:p>
    <w:p w14:paraId="6D5D6563" w14:textId="77777777" w:rsidR="00292514" w:rsidRPr="00A07E20" w:rsidRDefault="00292514" w:rsidP="00292514">
      <w:pPr>
        <w:pStyle w:val="TH"/>
      </w:pPr>
      <w:r w:rsidRPr="00A07E20">
        <w:t xml:space="preserve">Table 9.4A.3.2-2: </w:t>
      </w:r>
      <w:proofErr w:type="spellStart"/>
      <w:r w:rsidRPr="00A07E20">
        <w:t>T</w:t>
      </w:r>
      <w:r w:rsidRPr="00A07E20">
        <w:rPr>
          <w:vertAlign w:val="subscript"/>
        </w:rPr>
        <w:t>Measure_RedCap</w:t>
      </w:r>
      <w:proofErr w:type="spellEnd"/>
      <w:r w:rsidRPr="00A07E20">
        <w:rPr>
          <w:vertAlign w:val="subscript"/>
        </w:rPr>
        <w:t>, E-UTRAN TDD</w:t>
      </w:r>
      <w:r w:rsidRPr="00A07E20">
        <w:t xml:space="preserve"> for different configurations </w:t>
      </w:r>
      <w:r w:rsidRPr="00A07E20">
        <w:rPr>
          <w:rFonts w:cs="Arial"/>
        </w:rPr>
        <w:t xml:space="preserve">for 1Rx </w:t>
      </w:r>
      <w:proofErr w:type="spellStart"/>
      <w:r w:rsidRPr="00A07E20">
        <w:rPr>
          <w:rFonts w:cs="Arial"/>
        </w:rPr>
        <w:t>RedCap</w:t>
      </w:r>
      <w:proofErr w:type="spellEnd"/>
      <w:r w:rsidRPr="00A07E20">
        <w:rPr>
          <w:rFonts w:cs="Arial"/>
        </w:rPr>
        <w:t xml:space="preserve"> UE</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292514" w:rsidRPr="00A07E20" w14:paraId="1264C718" w14:textId="77777777" w:rsidTr="00EF7032">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30772B6" w14:textId="77777777" w:rsidR="00292514" w:rsidRPr="00A07E20" w:rsidRDefault="00292514" w:rsidP="00EF7032">
            <w:pPr>
              <w:pStyle w:val="TAH"/>
            </w:pPr>
            <w:r w:rsidRPr="00A07E20">
              <w:t>Configuration</w:t>
            </w:r>
          </w:p>
        </w:tc>
        <w:tc>
          <w:tcPr>
            <w:tcW w:w="1417" w:type="dxa"/>
            <w:tcBorders>
              <w:top w:val="single" w:sz="4" w:space="0" w:color="auto"/>
              <w:left w:val="single" w:sz="4" w:space="0" w:color="auto"/>
              <w:bottom w:val="nil"/>
              <w:right w:val="single" w:sz="4" w:space="0" w:color="auto"/>
            </w:tcBorders>
          </w:tcPr>
          <w:p w14:paraId="3FC891C0" w14:textId="77777777" w:rsidR="00292514" w:rsidRPr="00A07E20" w:rsidRDefault="00292514" w:rsidP="00EF7032">
            <w:pPr>
              <w:pStyle w:val="TAH"/>
            </w:pPr>
            <w:r w:rsidRPr="00A07E2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C8C403B" w14:textId="77777777" w:rsidR="00292514" w:rsidRPr="00A07E20" w:rsidRDefault="00292514" w:rsidP="00EF7032">
            <w:pPr>
              <w:pStyle w:val="TAH"/>
            </w:pPr>
            <w:r w:rsidRPr="00A07E20">
              <w:t xml:space="preserve">Number of UL/DL sub-frames per half frame (5 </w:t>
            </w:r>
            <w:proofErr w:type="spellStart"/>
            <w:r w:rsidRPr="00A07E20">
              <w:t>ms</w:t>
            </w:r>
            <w:proofErr w:type="spellEnd"/>
            <w:r w:rsidRPr="00A07E20">
              <w:t>)</w:t>
            </w:r>
          </w:p>
        </w:tc>
        <w:tc>
          <w:tcPr>
            <w:tcW w:w="1985" w:type="dxa"/>
            <w:gridSpan w:val="2"/>
            <w:tcBorders>
              <w:top w:val="single" w:sz="4" w:space="0" w:color="auto"/>
              <w:left w:val="single" w:sz="4" w:space="0" w:color="auto"/>
              <w:bottom w:val="single" w:sz="4" w:space="0" w:color="auto"/>
              <w:right w:val="single" w:sz="4" w:space="0" w:color="auto"/>
            </w:tcBorders>
          </w:tcPr>
          <w:p w14:paraId="7B88C3DD" w14:textId="77777777" w:rsidR="00292514" w:rsidRPr="00A07E20" w:rsidRDefault="00292514" w:rsidP="00EF7032">
            <w:pPr>
              <w:pStyle w:val="TAH"/>
            </w:pPr>
            <w:proofErr w:type="spellStart"/>
            <w:r w:rsidRPr="00A07E20">
              <w:t>DwPTS</w:t>
            </w:r>
            <w:proofErr w:type="spellEnd"/>
          </w:p>
          <w:p w14:paraId="48CEEA79" w14:textId="77777777" w:rsidR="00292514" w:rsidRPr="00A07E20" w:rsidRDefault="00292514" w:rsidP="00EF7032">
            <w:pPr>
              <w:pStyle w:val="TAH"/>
            </w:pPr>
          </w:p>
        </w:tc>
        <w:tc>
          <w:tcPr>
            <w:tcW w:w="1562" w:type="dxa"/>
            <w:tcBorders>
              <w:top w:val="single" w:sz="4" w:space="0" w:color="auto"/>
              <w:left w:val="single" w:sz="4" w:space="0" w:color="auto"/>
              <w:bottom w:val="single" w:sz="4" w:space="0" w:color="auto"/>
              <w:right w:val="single" w:sz="4" w:space="0" w:color="auto"/>
            </w:tcBorders>
          </w:tcPr>
          <w:p w14:paraId="45060118" w14:textId="77777777" w:rsidR="00292514" w:rsidRPr="00A07E20" w:rsidRDefault="00292514" w:rsidP="00EF7032">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E-UTRAN TDD</w:t>
            </w:r>
            <w:r w:rsidRPr="00A07E20">
              <w:t xml:space="preserve"> (</w:t>
            </w:r>
            <w:proofErr w:type="spellStart"/>
            <w:r w:rsidRPr="00A07E20">
              <w:t>ms</w:t>
            </w:r>
            <w:proofErr w:type="spellEnd"/>
            <w:r w:rsidRPr="00A07E20">
              <w:t>)</w:t>
            </w:r>
          </w:p>
        </w:tc>
      </w:tr>
      <w:tr w:rsidR="00292514" w:rsidRPr="00A07E20" w14:paraId="47478634"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F36A13C" w14:textId="77777777" w:rsidR="00292514" w:rsidRPr="00A07E20" w:rsidRDefault="00292514" w:rsidP="00EF7032">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2DD45982" w14:textId="77777777" w:rsidR="00292514" w:rsidRPr="00A07E20" w:rsidRDefault="00292514" w:rsidP="00EF7032">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467A9A7B" w14:textId="77777777" w:rsidR="00292514" w:rsidRPr="00A07E20" w:rsidRDefault="00292514" w:rsidP="00EF7032">
            <w:pPr>
              <w:pStyle w:val="TAH"/>
            </w:pPr>
            <w:r w:rsidRPr="00A07E20">
              <w:t>DL</w:t>
            </w:r>
          </w:p>
        </w:tc>
        <w:tc>
          <w:tcPr>
            <w:tcW w:w="1383" w:type="dxa"/>
            <w:tcBorders>
              <w:top w:val="single" w:sz="4" w:space="0" w:color="auto"/>
              <w:left w:val="single" w:sz="4" w:space="0" w:color="auto"/>
              <w:bottom w:val="single" w:sz="4" w:space="0" w:color="auto"/>
              <w:right w:val="single" w:sz="4" w:space="0" w:color="auto"/>
            </w:tcBorders>
          </w:tcPr>
          <w:p w14:paraId="68853ABF" w14:textId="77777777" w:rsidR="00292514" w:rsidRPr="00A07E20" w:rsidRDefault="00292514" w:rsidP="00EF7032">
            <w:pPr>
              <w:pStyle w:val="TAH"/>
            </w:pPr>
            <w:r w:rsidRPr="00A07E20">
              <w:t>UL</w:t>
            </w:r>
          </w:p>
        </w:tc>
        <w:tc>
          <w:tcPr>
            <w:tcW w:w="993" w:type="dxa"/>
            <w:tcBorders>
              <w:top w:val="single" w:sz="4" w:space="0" w:color="auto"/>
              <w:left w:val="single" w:sz="4" w:space="0" w:color="auto"/>
              <w:bottom w:val="single" w:sz="4" w:space="0" w:color="auto"/>
              <w:right w:val="single" w:sz="4" w:space="0" w:color="auto"/>
            </w:tcBorders>
          </w:tcPr>
          <w:p w14:paraId="5A2B97F6" w14:textId="77777777" w:rsidR="00292514" w:rsidRPr="00A07E20" w:rsidRDefault="00292514" w:rsidP="00EF7032">
            <w:pPr>
              <w:pStyle w:val="TAH"/>
            </w:pPr>
            <w:r w:rsidRPr="00A07E20">
              <w:t>Normal CP</w:t>
            </w:r>
          </w:p>
        </w:tc>
        <w:tc>
          <w:tcPr>
            <w:tcW w:w="992" w:type="dxa"/>
            <w:tcBorders>
              <w:top w:val="single" w:sz="4" w:space="0" w:color="auto"/>
              <w:left w:val="single" w:sz="4" w:space="0" w:color="auto"/>
              <w:bottom w:val="single" w:sz="4" w:space="0" w:color="auto"/>
              <w:right w:val="single" w:sz="4" w:space="0" w:color="auto"/>
            </w:tcBorders>
          </w:tcPr>
          <w:p w14:paraId="5571ABC1" w14:textId="77777777" w:rsidR="00292514" w:rsidRPr="00A07E20" w:rsidRDefault="00292514" w:rsidP="00EF7032">
            <w:pPr>
              <w:pStyle w:val="TAH"/>
            </w:pPr>
            <w:r w:rsidRPr="00A07E20">
              <w:t>Extended CP</w:t>
            </w:r>
          </w:p>
        </w:tc>
        <w:tc>
          <w:tcPr>
            <w:tcW w:w="1562" w:type="dxa"/>
            <w:tcBorders>
              <w:top w:val="single" w:sz="4" w:space="0" w:color="auto"/>
              <w:left w:val="single" w:sz="4" w:space="0" w:color="auto"/>
              <w:bottom w:val="single" w:sz="4" w:space="0" w:color="auto"/>
              <w:right w:val="single" w:sz="4" w:space="0" w:color="auto"/>
            </w:tcBorders>
          </w:tcPr>
          <w:p w14:paraId="04D700D4" w14:textId="77777777" w:rsidR="00292514" w:rsidRPr="00A07E20" w:rsidRDefault="00292514" w:rsidP="00EF7032">
            <w:pPr>
              <w:pStyle w:val="TAH"/>
            </w:pPr>
          </w:p>
        </w:tc>
      </w:tr>
      <w:tr w:rsidR="00292514" w:rsidRPr="00A07E20" w14:paraId="0E276A6F"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1DF453C8" w14:textId="77777777" w:rsidR="00292514" w:rsidRPr="00A07E20" w:rsidRDefault="00292514" w:rsidP="00EF7032">
            <w:pPr>
              <w:pStyle w:val="TAC"/>
            </w:pPr>
            <w:r w:rsidRPr="00A07E20">
              <w:t>0</w:t>
            </w:r>
          </w:p>
        </w:tc>
        <w:tc>
          <w:tcPr>
            <w:tcW w:w="1417" w:type="dxa"/>
            <w:tcBorders>
              <w:top w:val="single" w:sz="4" w:space="0" w:color="auto"/>
              <w:left w:val="single" w:sz="4" w:space="0" w:color="auto"/>
              <w:bottom w:val="single" w:sz="4" w:space="0" w:color="auto"/>
              <w:right w:val="single" w:sz="4" w:space="0" w:color="auto"/>
            </w:tcBorders>
          </w:tcPr>
          <w:p w14:paraId="413EDFCC" w14:textId="77777777" w:rsidR="00292514" w:rsidRPr="00A07E20" w:rsidRDefault="00292514" w:rsidP="00EF7032">
            <w:pPr>
              <w:pStyle w:val="TAC"/>
            </w:pPr>
            <w:r w:rsidRPr="00A07E20">
              <w:t>6</w:t>
            </w:r>
          </w:p>
        </w:tc>
        <w:tc>
          <w:tcPr>
            <w:tcW w:w="1310" w:type="dxa"/>
            <w:tcBorders>
              <w:top w:val="single" w:sz="4" w:space="0" w:color="auto"/>
              <w:left w:val="single" w:sz="4" w:space="0" w:color="auto"/>
              <w:bottom w:val="single" w:sz="4" w:space="0" w:color="auto"/>
              <w:right w:val="single" w:sz="4" w:space="0" w:color="auto"/>
            </w:tcBorders>
          </w:tcPr>
          <w:p w14:paraId="241C5B2B" w14:textId="77777777" w:rsidR="00292514" w:rsidRPr="00A07E20" w:rsidRDefault="00292514" w:rsidP="00EF7032">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14:paraId="6EE25417" w14:textId="77777777" w:rsidR="00292514" w:rsidRPr="00A07E20" w:rsidRDefault="00292514" w:rsidP="00EF7032">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14:paraId="7BC0DD87" w14:textId="77777777" w:rsidR="00292514" w:rsidRPr="00A07E20" w:rsidRDefault="00292514" w:rsidP="00EF7032">
            <w:pPr>
              <w:pStyle w:val="TAC"/>
            </w:pPr>
            <w:r w:rsidRPr="00A07E20">
              <w:rPr>
                <w:noProof/>
                <w:position w:val="-10"/>
                <w:lang w:val="en-US" w:eastAsia="zh-CN"/>
              </w:rPr>
              <w:drawing>
                <wp:inline distT="0" distB="0" distL="0" distR="0" wp14:anchorId="04B53036" wp14:editId="36073A1F">
                  <wp:extent cx="502920" cy="182880"/>
                  <wp:effectExtent l="0" t="0" r="0" b="762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FF88E4" w14:textId="77777777" w:rsidR="00292514" w:rsidRPr="00A07E20" w:rsidRDefault="00292514" w:rsidP="00EF7032">
            <w:pPr>
              <w:pStyle w:val="TAC"/>
            </w:pPr>
            <w:r w:rsidRPr="00A07E20">
              <w:rPr>
                <w:noProof/>
                <w:position w:val="-10"/>
                <w:lang w:val="en-US" w:eastAsia="zh-CN"/>
              </w:rPr>
              <w:drawing>
                <wp:inline distT="0" distB="0" distL="0" distR="0" wp14:anchorId="4E4D9211" wp14:editId="10E9666D">
                  <wp:extent cx="480060" cy="182880"/>
                  <wp:effectExtent l="0" t="0" r="0" b="762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6336E9D" w14:textId="77777777" w:rsidR="00292514" w:rsidRPr="00A07E20" w:rsidRDefault="00292514" w:rsidP="00EF7032">
            <w:pPr>
              <w:pStyle w:val="TAC"/>
            </w:pPr>
            <w:r w:rsidRPr="00A07E20">
              <w:t xml:space="preserve">960 x </w:t>
            </w:r>
            <w:proofErr w:type="spellStart"/>
            <w:r w:rsidRPr="00A07E20">
              <w:rPr>
                <w:rFonts w:cs="v4.2.0"/>
              </w:rPr>
              <w:t>CSSF</w:t>
            </w:r>
            <w:r w:rsidRPr="00A07E20">
              <w:rPr>
                <w:rFonts w:cs="v4.2.0"/>
                <w:vertAlign w:val="subscript"/>
              </w:rPr>
              <w:t>interRAT_RedCap</w:t>
            </w:r>
            <w:proofErr w:type="spellEnd"/>
          </w:p>
        </w:tc>
      </w:tr>
      <w:tr w:rsidR="00292514" w:rsidRPr="00A07E20" w14:paraId="30ABB089"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192ADF4C" w14:textId="77777777" w:rsidR="00292514" w:rsidRPr="00A07E20" w:rsidRDefault="00292514" w:rsidP="00EF7032">
            <w:pPr>
              <w:pStyle w:val="TAC"/>
            </w:pPr>
            <w:r w:rsidRPr="00A07E20">
              <w:t>1 (Note 1)</w:t>
            </w:r>
          </w:p>
        </w:tc>
        <w:tc>
          <w:tcPr>
            <w:tcW w:w="1417" w:type="dxa"/>
            <w:tcBorders>
              <w:top w:val="single" w:sz="4" w:space="0" w:color="auto"/>
              <w:left w:val="single" w:sz="4" w:space="0" w:color="auto"/>
              <w:bottom w:val="single" w:sz="4" w:space="0" w:color="auto"/>
              <w:right w:val="single" w:sz="4" w:space="0" w:color="auto"/>
            </w:tcBorders>
          </w:tcPr>
          <w:p w14:paraId="1CC51837" w14:textId="77777777" w:rsidR="00292514" w:rsidRPr="00A07E20" w:rsidRDefault="00292514" w:rsidP="00EF7032">
            <w:pPr>
              <w:pStyle w:val="TAC"/>
            </w:pPr>
            <w:r w:rsidRPr="00A07E20">
              <w:t>50</w:t>
            </w:r>
          </w:p>
        </w:tc>
        <w:tc>
          <w:tcPr>
            <w:tcW w:w="1310" w:type="dxa"/>
            <w:tcBorders>
              <w:top w:val="single" w:sz="4" w:space="0" w:color="auto"/>
              <w:left w:val="single" w:sz="4" w:space="0" w:color="auto"/>
              <w:bottom w:val="single" w:sz="4" w:space="0" w:color="auto"/>
              <w:right w:val="single" w:sz="4" w:space="0" w:color="auto"/>
            </w:tcBorders>
          </w:tcPr>
          <w:p w14:paraId="503EB2E6" w14:textId="77777777" w:rsidR="00292514" w:rsidRPr="00A07E20" w:rsidRDefault="00292514" w:rsidP="00EF7032">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14:paraId="1061EEE2" w14:textId="77777777" w:rsidR="00292514" w:rsidRPr="00A07E20" w:rsidRDefault="00292514" w:rsidP="00EF7032">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14:paraId="181618F7" w14:textId="77777777" w:rsidR="00292514" w:rsidRPr="00A07E20" w:rsidRDefault="00292514" w:rsidP="00EF7032">
            <w:pPr>
              <w:pStyle w:val="TAC"/>
            </w:pPr>
            <w:r w:rsidRPr="00A07E20">
              <w:rPr>
                <w:noProof/>
                <w:position w:val="-10"/>
                <w:lang w:val="en-US" w:eastAsia="zh-CN"/>
              </w:rPr>
              <w:drawing>
                <wp:inline distT="0" distB="0" distL="0" distR="0" wp14:anchorId="650B2BAD" wp14:editId="78978202">
                  <wp:extent cx="502920" cy="182880"/>
                  <wp:effectExtent l="0" t="0" r="0" b="762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2C86C70" w14:textId="77777777" w:rsidR="00292514" w:rsidRPr="00A07E20" w:rsidRDefault="00292514" w:rsidP="00EF7032">
            <w:pPr>
              <w:pStyle w:val="TAC"/>
            </w:pPr>
            <w:r w:rsidRPr="00A07E20">
              <w:rPr>
                <w:noProof/>
                <w:position w:val="-10"/>
                <w:lang w:val="en-US" w:eastAsia="zh-CN"/>
              </w:rPr>
              <w:drawing>
                <wp:inline distT="0" distB="0" distL="0" distR="0" wp14:anchorId="676371B9" wp14:editId="6D0EAEBB">
                  <wp:extent cx="480060" cy="182880"/>
                  <wp:effectExtent l="0" t="0" r="0" b="762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F4BAB5" w14:textId="77777777" w:rsidR="00292514" w:rsidRPr="00A07E20" w:rsidRDefault="00292514" w:rsidP="00EF7032">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292514" w:rsidRPr="00A07E20" w14:paraId="2274596D"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45A03822" w14:textId="77777777" w:rsidR="00292514" w:rsidRPr="00A07E20" w:rsidRDefault="00292514" w:rsidP="00EF7032">
            <w:pPr>
              <w:pStyle w:val="TAC"/>
              <w:rPr>
                <w:lang w:eastAsia="zh-CN"/>
              </w:rPr>
            </w:pPr>
            <w:r w:rsidRPr="00A07E2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2E964B51" w14:textId="77777777" w:rsidR="00292514" w:rsidRPr="00A07E20" w:rsidRDefault="00292514" w:rsidP="00EF7032">
            <w:pPr>
              <w:pStyle w:val="TAC"/>
              <w:rPr>
                <w:lang w:eastAsia="zh-CN"/>
              </w:rPr>
            </w:pPr>
            <w:r w:rsidRPr="00A07E2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6D42988" w14:textId="77777777" w:rsidR="00292514" w:rsidRPr="00A07E20" w:rsidRDefault="00292514" w:rsidP="00EF7032">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44A2EB5" w14:textId="77777777" w:rsidR="00292514" w:rsidRPr="00A07E20" w:rsidRDefault="00292514" w:rsidP="00EF7032">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CEEA999"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75224AE" wp14:editId="55562504">
                  <wp:extent cx="502920" cy="182880"/>
                  <wp:effectExtent l="0" t="0" r="0" b="7620"/>
                  <wp:docPr id="280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AED363C"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4D6E351" wp14:editId="22DB849A">
                  <wp:extent cx="480060" cy="182880"/>
                  <wp:effectExtent l="0" t="0" r="0" b="7620"/>
                  <wp:docPr id="280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9468BF6" w14:textId="77777777" w:rsidR="00292514" w:rsidRPr="00A07E20" w:rsidRDefault="00292514" w:rsidP="00EF7032">
            <w:pPr>
              <w:pStyle w:val="TAC"/>
              <w:rPr>
                <w:lang w:eastAsia="zh-CN"/>
              </w:rPr>
            </w:pPr>
            <w:r w:rsidRPr="00A07E20">
              <w:rPr>
                <w:lang w:eastAsia="zh-CN"/>
              </w:rPr>
              <w:t>1440</w:t>
            </w:r>
            <w:r w:rsidRPr="00A07E20">
              <w:t xml:space="preserve"> x </w:t>
            </w:r>
            <w:proofErr w:type="spellStart"/>
            <w:r w:rsidRPr="00A07E20">
              <w:rPr>
                <w:rFonts w:cs="v4.2.0"/>
              </w:rPr>
              <w:t>CSSF</w:t>
            </w:r>
            <w:r w:rsidRPr="00A07E20">
              <w:rPr>
                <w:rFonts w:cs="v4.2.0"/>
                <w:vertAlign w:val="subscript"/>
              </w:rPr>
              <w:t>interRAT_RedCap</w:t>
            </w:r>
            <w:proofErr w:type="spellEnd"/>
          </w:p>
        </w:tc>
      </w:tr>
      <w:tr w:rsidR="00292514" w:rsidRPr="00A07E20" w14:paraId="7680C610"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64976437" w14:textId="77777777" w:rsidR="00292514" w:rsidRPr="00A07E20" w:rsidRDefault="00292514" w:rsidP="00EF7032">
            <w:pPr>
              <w:pStyle w:val="TAC"/>
              <w:rPr>
                <w:lang w:eastAsia="zh-CN"/>
              </w:rPr>
            </w:pPr>
            <w:r w:rsidRPr="00A07E2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EEC85F9" w14:textId="77777777" w:rsidR="00292514" w:rsidRPr="00A07E20" w:rsidRDefault="00292514" w:rsidP="00EF7032">
            <w:pPr>
              <w:pStyle w:val="TAC"/>
              <w:rPr>
                <w:lang w:eastAsia="zh-CN"/>
              </w:rPr>
            </w:pPr>
            <w:r w:rsidRPr="00A07E2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2DC5BD3" w14:textId="77777777" w:rsidR="00292514" w:rsidRPr="00A07E20" w:rsidRDefault="00292514" w:rsidP="00EF7032">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ABB9A9A" w14:textId="77777777" w:rsidR="00292514" w:rsidRPr="00A07E20" w:rsidRDefault="00292514" w:rsidP="00EF7032">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A26BD9E"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5A7ACA2E" wp14:editId="33AB366E">
                  <wp:extent cx="502920" cy="182880"/>
                  <wp:effectExtent l="0" t="0" r="0" b="7620"/>
                  <wp:docPr id="280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B452EAB"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4A53ED22" wp14:editId="10BCFCA8">
                  <wp:extent cx="480060" cy="182880"/>
                  <wp:effectExtent l="0" t="0" r="0" b="7620"/>
                  <wp:docPr id="281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81C088C" w14:textId="77777777" w:rsidR="00292514" w:rsidRPr="00A07E20" w:rsidRDefault="00292514" w:rsidP="00EF7032">
            <w:pPr>
              <w:pStyle w:val="TAC"/>
            </w:pPr>
            <w:r w:rsidRPr="00A07E20">
              <w:t xml:space="preserve">960 x </w:t>
            </w:r>
            <w:proofErr w:type="spellStart"/>
            <w:r w:rsidRPr="00A07E20">
              <w:rPr>
                <w:rFonts w:cs="v4.2.0"/>
              </w:rPr>
              <w:t>CSSF</w:t>
            </w:r>
            <w:r w:rsidRPr="00A07E20">
              <w:rPr>
                <w:rFonts w:cs="v4.2.0"/>
                <w:vertAlign w:val="subscript"/>
              </w:rPr>
              <w:t>interRAT_RedCap</w:t>
            </w:r>
            <w:proofErr w:type="spellEnd"/>
          </w:p>
        </w:tc>
      </w:tr>
      <w:tr w:rsidR="00292514" w:rsidRPr="00A07E20" w14:paraId="0D2790D4" w14:textId="77777777" w:rsidTr="00EF7032">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453B4089" w14:textId="77777777" w:rsidR="00292514" w:rsidRPr="00A07E20" w:rsidRDefault="00292514" w:rsidP="00EF7032">
            <w:pPr>
              <w:pStyle w:val="TAN"/>
            </w:pPr>
            <w:r w:rsidRPr="00A07E20">
              <w:t>NOTE 1:</w:t>
            </w:r>
            <w:r w:rsidRPr="00A07E20">
              <w:tab/>
              <w:t>This configuration is optional.</w:t>
            </w:r>
          </w:p>
        </w:tc>
      </w:tr>
    </w:tbl>
    <w:p w14:paraId="41EBCC50" w14:textId="77777777" w:rsidR="00292514" w:rsidRPr="00A07E20" w:rsidRDefault="00292514" w:rsidP="00292514">
      <w:pPr>
        <w:rPr>
          <w:noProof/>
        </w:rPr>
      </w:pPr>
    </w:p>
    <w:p w14:paraId="0E09F4DA" w14:textId="77777777" w:rsidR="00292514" w:rsidRPr="00A07E20" w:rsidRDefault="00292514" w:rsidP="00292514">
      <w:pPr>
        <w:rPr>
          <w:lang w:eastAsia="ko-KR"/>
        </w:rPr>
      </w:pPr>
      <w:r w:rsidRPr="00A07E20">
        <w:lastRenderedPageBreak/>
        <w:t xml:space="preserve">The UE shall be capable of identifying and performing </w:t>
      </w:r>
      <w:r w:rsidRPr="00A07E20">
        <w:rPr>
          <w:rFonts w:cs="v4.2.0"/>
        </w:rPr>
        <w:t>NR – E-UTRAN</w:t>
      </w:r>
      <w:r w:rsidRPr="00A07E20">
        <w:t xml:space="preserve"> TDD RSRP, RSRQ, and RS-SINR measurements of at least 4 identified E-UTRAN TDD cells per E-UTRA TDD carrier frequency layer during each layer 1 measurement period, for up to 7 E-UTRA TDD carrier frequency layers.</w:t>
      </w:r>
    </w:p>
    <w:p w14:paraId="2F03163B" w14:textId="77777777" w:rsidR="00292514" w:rsidRPr="00A07E20" w:rsidRDefault="00292514" w:rsidP="00292514">
      <w:pPr>
        <w:rPr>
          <w:rFonts w:cs="v4.2.0"/>
        </w:rPr>
      </w:pPr>
      <w:r w:rsidRPr="00A07E20">
        <w:rPr>
          <w:rFonts w:cs="v4.2.0"/>
        </w:rPr>
        <w:t>If higher layer filtering is used, an additional cell identification delay can be expected.</w:t>
      </w:r>
    </w:p>
    <w:p w14:paraId="24789067" w14:textId="77777777" w:rsidR="00292514" w:rsidRPr="00A07E20" w:rsidRDefault="00292514" w:rsidP="00292514">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w:t>
      </w:r>
    </w:p>
    <w:p w14:paraId="40489762" w14:textId="77777777" w:rsidR="00292514" w:rsidRPr="00A07E20" w:rsidRDefault="00292514" w:rsidP="00292514">
      <w:pPr>
        <w:pStyle w:val="B10"/>
      </w:pPr>
      <w:r>
        <w:tab/>
      </w:r>
      <w:r w:rsidRPr="00A07E20">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BE46DE2" w14:textId="77777777" w:rsidR="00292514" w:rsidRPr="00A07E20" w:rsidRDefault="00292514" w:rsidP="00292514">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w:t>
      </w:r>
    </w:p>
    <w:p w14:paraId="4558446D" w14:textId="77777777" w:rsidR="00292514" w:rsidRPr="00A07E20" w:rsidRDefault="00292514" w:rsidP="00292514">
      <w:pPr>
        <w:pStyle w:val="B10"/>
      </w:pPr>
      <w:r>
        <w:tab/>
      </w:r>
      <w:r w:rsidRPr="00A07E20">
        <w:t>The NR – E-UTRAN TDD RSRP measurement accuracy for all measured cells shall be as specified in clause [</w:t>
      </w:r>
      <w:proofErr w:type="spellStart"/>
      <w:r w:rsidRPr="00A07E20">
        <w:t>x.y.z</w:t>
      </w:r>
      <w:proofErr w:type="spellEnd"/>
      <w:r w:rsidRPr="00A07E20">
        <w:t>]. The NR – E-UTRAN TDD RSRQ measurement accuracy for all measured cells shall be as specified in clause [</w:t>
      </w:r>
      <w:proofErr w:type="spellStart"/>
      <w:r w:rsidRPr="00A07E20">
        <w:t>x.y.z</w:t>
      </w:r>
      <w:proofErr w:type="spellEnd"/>
      <w:r w:rsidRPr="00A07E20">
        <w:t>]. The NR – E-UTRAN TDD RS-SINR measurement accuracy for all measured cells shall be as specified in clause [</w:t>
      </w:r>
      <w:proofErr w:type="spellStart"/>
      <w:r w:rsidRPr="00A07E20">
        <w:t>x.y.z</w:t>
      </w:r>
      <w:proofErr w:type="spellEnd"/>
      <w:r w:rsidRPr="00A07E20">
        <w:t>].</w:t>
      </w:r>
    </w:p>
    <w:p w14:paraId="6645F4D1" w14:textId="77777777" w:rsidR="00292514" w:rsidRPr="00A07E20" w:rsidRDefault="00292514" w:rsidP="00292514">
      <w:pPr>
        <w:pStyle w:val="Heading4"/>
      </w:pPr>
      <w:r w:rsidRPr="00A07E20">
        <w:t>9.4A.3.3</w:t>
      </w:r>
      <w:r w:rsidRPr="00A07E20">
        <w:tab/>
        <w:t>Requirements when DRX is used</w:t>
      </w:r>
    </w:p>
    <w:p w14:paraId="24CDF35C" w14:textId="77777777" w:rsidR="00292514" w:rsidRPr="00A07E20" w:rsidRDefault="00292514" w:rsidP="00292514">
      <w:r w:rsidRPr="00A07E20">
        <w:rPr>
          <w:noProof/>
        </w:rPr>
        <w:t>When DRX is in use and measurement gaps are configured</w:t>
      </w:r>
      <w:r w:rsidRPr="00A07E20">
        <w:rPr>
          <w:noProof/>
          <w:lang w:eastAsia="zh-CN"/>
        </w:rPr>
        <w:t>,</w:t>
      </w:r>
      <w:r w:rsidRPr="00A07E20">
        <w:rPr>
          <w:noProof/>
        </w:rPr>
        <w:t xml:space="preserve"> the UE shall be able to identify a new detectable E-UTRAN TDD cell within T</w:t>
      </w:r>
      <w:r w:rsidRPr="00A07E20">
        <w:rPr>
          <w:noProof/>
          <w:vertAlign w:val="subscript"/>
        </w:rPr>
        <w:t>Identify</w:t>
      </w:r>
      <w:r w:rsidRPr="00A07E20">
        <w:rPr>
          <w:rFonts w:cs="v4.2.0"/>
          <w:vertAlign w:val="subscript"/>
        </w:rPr>
        <w:t>_</w:t>
      </w:r>
      <w:proofErr w:type="spellStart"/>
      <w:r w:rsidRPr="00A07E20">
        <w:rPr>
          <w:rFonts w:cs="v4.2.0"/>
          <w:vertAlign w:val="subscript"/>
        </w:rPr>
        <w:t>RedCap</w:t>
      </w:r>
      <w:proofErr w:type="spellEnd"/>
      <w:r w:rsidRPr="00A07E20">
        <w:rPr>
          <w:noProof/>
          <w:vertAlign w:val="subscript"/>
        </w:rPr>
        <w:t>, E-UTRAN TDD</w:t>
      </w:r>
      <w:r w:rsidRPr="00A07E20">
        <w:rPr>
          <w:noProof/>
        </w:rPr>
        <w:t xml:space="preserve"> specified in Table 9.4A.3.3-1.</w:t>
      </w:r>
      <w:r w:rsidRPr="00A07E20">
        <w:t xml:space="preserve"> </w:t>
      </w:r>
    </w:p>
    <w:p w14:paraId="0BFDC673" w14:textId="77777777" w:rsidR="00292514" w:rsidRPr="00A07E20" w:rsidRDefault="00292514" w:rsidP="00292514">
      <w:pPr>
        <w:pStyle w:val="TH"/>
      </w:pPr>
      <w:r w:rsidRPr="00A07E20">
        <w:t xml:space="preserve">Table 9.4A.3.3-1: Requirement to identify a newly detectable E-UTRAN TDD </w:t>
      </w:r>
      <w:proofErr w:type="gramStart"/>
      <w:r w:rsidRPr="00A07E20">
        <w:t>cell</w:t>
      </w:r>
      <w:proofErr w:type="gramEnd"/>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292514" w:rsidRPr="00A07E20" w14:paraId="01E265FE"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1B2DBD5" w14:textId="77777777" w:rsidR="00292514" w:rsidRPr="00A07E20" w:rsidRDefault="00292514" w:rsidP="00EF7032">
            <w:pPr>
              <w:pStyle w:val="TAH"/>
            </w:pPr>
            <w:r w:rsidRPr="00A07E20">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5A83ABE" w14:textId="77777777" w:rsidR="00292514" w:rsidRPr="00A07E20" w:rsidRDefault="00292514" w:rsidP="00EF7032">
            <w:pPr>
              <w:pStyle w:val="TAH"/>
            </w:pPr>
            <w:proofErr w:type="spellStart"/>
            <w:r w:rsidRPr="00A07E20">
              <w:t>T</w:t>
            </w:r>
            <w:r w:rsidRPr="00A07E20">
              <w:rPr>
                <w:vertAlign w:val="subscript"/>
              </w:rPr>
              <w:t>Identify</w:t>
            </w:r>
            <w:r w:rsidRPr="00A07E20">
              <w:rPr>
                <w:rFonts w:cs="v4.2.0"/>
                <w:vertAlign w:val="subscript"/>
              </w:rPr>
              <w:t>_RedCap</w:t>
            </w:r>
            <w:proofErr w:type="spellEnd"/>
            <w:r w:rsidRPr="00A07E20">
              <w:rPr>
                <w:vertAlign w:val="subscript"/>
              </w:rPr>
              <w:t xml:space="preserve">, E-UTRAN TDD </w:t>
            </w:r>
            <w:r w:rsidRPr="00A07E20">
              <w:t>(s) (DRX cycles)</w:t>
            </w:r>
          </w:p>
        </w:tc>
      </w:tr>
      <w:tr w:rsidR="00292514" w:rsidRPr="00A07E20" w14:paraId="69BCA91A"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tcPr>
          <w:p w14:paraId="656F6204" w14:textId="77777777" w:rsidR="00292514" w:rsidRPr="00A07E20" w:rsidRDefault="00292514" w:rsidP="00EF7032">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7D101BC1" w14:textId="77777777" w:rsidR="00292514" w:rsidRPr="00A07E20" w:rsidRDefault="00292514" w:rsidP="00EF7032">
            <w:pPr>
              <w:pStyle w:val="TAC"/>
            </w:pPr>
            <w:r w:rsidRPr="00A07E20">
              <w:t xml:space="preserve">Gap period = 40 </w:t>
            </w:r>
            <w:proofErr w:type="spellStart"/>
            <w:r w:rsidRPr="00A07E20">
              <w:t>ms</w:t>
            </w:r>
            <w:proofErr w:type="spellEnd"/>
            <w:r w:rsidRPr="00A07E20">
              <w:t xml:space="preserve">, 20 </w:t>
            </w:r>
            <w:proofErr w:type="spellStart"/>
            <w:r w:rsidRPr="00A07E20">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6E05A5F5" w14:textId="77777777" w:rsidR="00292514" w:rsidRPr="00A07E20" w:rsidRDefault="00292514" w:rsidP="00EF7032">
            <w:pPr>
              <w:pStyle w:val="TAC"/>
            </w:pPr>
            <w:r w:rsidRPr="00A07E20">
              <w:t xml:space="preserve">Gap period = 80 </w:t>
            </w:r>
            <w:proofErr w:type="spellStart"/>
            <w:r w:rsidRPr="00A07E20">
              <w:t>ms</w:t>
            </w:r>
            <w:proofErr w:type="spellEnd"/>
          </w:p>
        </w:tc>
      </w:tr>
      <w:tr w:rsidR="00292514" w:rsidRPr="00A07E20" w14:paraId="46FD5D99"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5B04974" w14:textId="77777777" w:rsidR="00292514" w:rsidRPr="00A07E20" w:rsidRDefault="00292514" w:rsidP="00EF7032">
            <w:pPr>
              <w:pStyle w:val="TAC"/>
            </w:pPr>
            <w:r w:rsidRPr="00A07E20">
              <w:rPr>
                <w:rFonts w:hint="eastAsia"/>
              </w:rPr>
              <w:t>≤</w:t>
            </w:r>
            <w:r w:rsidRPr="00A07E20">
              <w:t>0.16</w:t>
            </w:r>
          </w:p>
        </w:tc>
        <w:tc>
          <w:tcPr>
            <w:tcW w:w="1739" w:type="pct"/>
            <w:tcBorders>
              <w:top w:val="single" w:sz="4" w:space="0" w:color="auto"/>
              <w:left w:val="single" w:sz="4" w:space="0" w:color="auto"/>
              <w:bottom w:val="single" w:sz="4" w:space="0" w:color="auto"/>
              <w:right w:val="single" w:sz="4" w:space="0" w:color="auto"/>
            </w:tcBorders>
            <w:hideMark/>
          </w:tcPr>
          <w:p w14:paraId="56FE960B" w14:textId="77777777" w:rsidR="00292514" w:rsidRPr="00A07E20" w:rsidRDefault="00292514" w:rsidP="00EF7032">
            <w:pPr>
              <w:pStyle w:val="TAC"/>
            </w:pPr>
            <w:r w:rsidRPr="00A07E20">
              <w:t xml:space="preserve">Non-DRX requirements in clause </w:t>
            </w:r>
            <w:del w:id="28" w:author="Nokia" w:date="2023-07-08T21:38:00Z">
              <w:r w:rsidRPr="00A07E20" w:rsidDel="00084918">
                <w:delText>[</w:delText>
              </w:r>
            </w:del>
            <w:r w:rsidRPr="00A07E20">
              <w:t>9.4A.3.2</w:t>
            </w:r>
            <w:del w:id="29" w:author="Nokia" w:date="2023-07-08T21:38:00Z">
              <w:r w:rsidRPr="00A07E20" w:rsidDel="00084918">
                <w:delText>]</w:delText>
              </w:r>
            </w:del>
            <w:r w:rsidRPr="00A07E20">
              <w:t xml:space="preserve"> apply</w:t>
            </w:r>
          </w:p>
        </w:tc>
        <w:tc>
          <w:tcPr>
            <w:tcW w:w="1704" w:type="pct"/>
            <w:tcBorders>
              <w:top w:val="single" w:sz="4" w:space="0" w:color="auto"/>
              <w:left w:val="single" w:sz="4" w:space="0" w:color="auto"/>
              <w:bottom w:val="single" w:sz="4" w:space="0" w:color="auto"/>
              <w:right w:val="single" w:sz="4" w:space="0" w:color="auto"/>
            </w:tcBorders>
            <w:hideMark/>
          </w:tcPr>
          <w:p w14:paraId="7FCF18F5" w14:textId="77777777" w:rsidR="00292514" w:rsidRPr="00A07E20" w:rsidRDefault="00292514" w:rsidP="00EF7032">
            <w:pPr>
              <w:pStyle w:val="TAC"/>
            </w:pPr>
            <w:r w:rsidRPr="00A07E20">
              <w:t xml:space="preserve">Non-DRX requirements in clause </w:t>
            </w:r>
            <w:del w:id="30" w:author="Nokia" w:date="2023-07-08T21:38:00Z">
              <w:r w:rsidRPr="00A07E20" w:rsidDel="00084918">
                <w:delText>[</w:delText>
              </w:r>
            </w:del>
            <w:r w:rsidRPr="00A07E20">
              <w:t>9.4A.3.2</w:t>
            </w:r>
            <w:del w:id="31" w:author="Nokia" w:date="2023-07-08T21:38:00Z">
              <w:r w:rsidRPr="00A07E20" w:rsidDel="00084918">
                <w:delText>]</w:delText>
              </w:r>
            </w:del>
            <w:r w:rsidRPr="00A07E20">
              <w:t xml:space="preserve"> apply</w:t>
            </w:r>
          </w:p>
        </w:tc>
      </w:tr>
      <w:tr w:rsidR="00292514" w:rsidRPr="00A07E20" w14:paraId="7074C3DD"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0FC9452" w14:textId="77777777" w:rsidR="00292514" w:rsidRPr="00A07E20" w:rsidRDefault="00292514" w:rsidP="00EF7032">
            <w:pPr>
              <w:pStyle w:val="TAC"/>
            </w:pPr>
            <w:r w:rsidRPr="00A07E20">
              <w:t>0.256</w:t>
            </w:r>
          </w:p>
        </w:tc>
        <w:tc>
          <w:tcPr>
            <w:tcW w:w="1739" w:type="pct"/>
            <w:tcBorders>
              <w:top w:val="single" w:sz="4" w:space="0" w:color="auto"/>
              <w:left w:val="single" w:sz="4" w:space="0" w:color="auto"/>
              <w:bottom w:val="single" w:sz="4" w:space="0" w:color="auto"/>
              <w:right w:val="single" w:sz="4" w:space="0" w:color="auto"/>
            </w:tcBorders>
            <w:hideMark/>
          </w:tcPr>
          <w:p w14:paraId="74D2CA2E" w14:textId="77777777" w:rsidR="00292514" w:rsidRPr="00A07E20" w:rsidRDefault="00292514" w:rsidP="00EF7032">
            <w:pPr>
              <w:pStyle w:val="TAC"/>
            </w:pPr>
            <w:r w:rsidRPr="00A07E20">
              <w:t>5.12*</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14:paraId="55A32FFC" w14:textId="77777777" w:rsidR="00292514" w:rsidRPr="00A07E20" w:rsidRDefault="00292514" w:rsidP="00EF7032">
            <w:pPr>
              <w:pStyle w:val="TAC"/>
            </w:pPr>
            <w:r w:rsidRPr="00A07E20">
              <w:t>7.68*</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(30*</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0057B43F"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8AF603" w14:textId="77777777" w:rsidR="00292514" w:rsidRPr="00A07E20" w:rsidRDefault="00292514" w:rsidP="00EF7032">
            <w:pPr>
              <w:pStyle w:val="TAC"/>
            </w:pPr>
            <w:r w:rsidRPr="00A07E20">
              <w:t>0.32</w:t>
            </w:r>
          </w:p>
        </w:tc>
        <w:tc>
          <w:tcPr>
            <w:tcW w:w="1739" w:type="pct"/>
            <w:tcBorders>
              <w:top w:val="single" w:sz="4" w:space="0" w:color="auto"/>
              <w:left w:val="single" w:sz="4" w:space="0" w:color="auto"/>
              <w:bottom w:val="single" w:sz="4" w:space="0" w:color="auto"/>
              <w:right w:val="single" w:sz="4" w:space="0" w:color="auto"/>
            </w:tcBorders>
            <w:hideMark/>
          </w:tcPr>
          <w:p w14:paraId="500CAD53" w14:textId="77777777" w:rsidR="00292514" w:rsidRPr="00A07E20" w:rsidRDefault="00292514" w:rsidP="00EF7032">
            <w:pPr>
              <w:pStyle w:val="TAC"/>
            </w:pPr>
            <w:r w:rsidRPr="00A07E20">
              <w:t>6.4*</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14:paraId="116239FF" w14:textId="77777777" w:rsidR="00292514" w:rsidRPr="00A07E20" w:rsidRDefault="00292514" w:rsidP="00EF7032">
            <w:pPr>
              <w:pStyle w:val="TAC"/>
              <w:rPr>
                <w:lang w:val="sv-SE"/>
              </w:rPr>
            </w:pPr>
            <w:r w:rsidRPr="00A07E20">
              <w:rPr>
                <w:lang w:val="sv-SE"/>
              </w:rPr>
              <w:t>7.68*</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rPr>
                <w:lang w:val="sv-SE"/>
              </w:rPr>
              <w:t xml:space="preserve"> (24*</w:t>
            </w:r>
            <w:proofErr w:type="spellStart"/>
            <w:r w:rsidRPr="00A07E20">
              <w:rPr>
                <w:rFonts w:cs="v4.2.0"/>
              </w:rPr>
              <w:t>CSSF</w:t>
            </w:r>
            <w:r w:rsidRPr="00A07E20">
              <w:rPr>
                <w:rFonts w:cs="v4.2.0"/>
                <w:vertAlign w:val="subscript"/>
              </w:rPr>
              <w:t>interRAT_RedCap</w:t>
            </w:r>
            <w:proofErr w:type="spellEnd"/>
            <w:r w:rsidRPr="00A07E20">
              <w:rPr>
                <w:lang w:val="sv-SE"/>
              </w:rPr>
              <w:t>)</w:t>
            </w:r>
          </w:p>
        </w:tc>
      </w:tr>
      <w:tr w:rsidR="00292514" w:rsidRPr="00A07E20" w14:paraId="2257059A"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FAA88BD" w14:textId="77777777" w:rsidR="00292514" w:rsidRPr="00A07E20" w:rsidRDefault="00292514" w:rsidP="00EF7032">
            <w:pPr>
              <w:pStyle w:val="TAC"/>
            </w:pPr>
            <w:r w:rsidRPr="00A07E20">
              <w:t xml:space="preserve">0.32&lt; DRX-cycle </w:t>
            </w:r>
            <w:r w:rsidRPr="00A07E20">
              <w:rPr>
                <w:rFonts w:hint="eastAsia"/>
              </w:rPr>
              <w:t>≤</w:t>
            </w:r>
            <w:r w:rsidRPr="00A07E20">
              <w:t>10.24</w:t>
            </w:r>
          </w:p>
        </w:tc>
        <w:tc>
          <w:tcPr>
            <w:tcW w:w="1739" w:type="pct"/>
            <w:tcBorders>
              <w:top w:val="single" w:sz="4" w:space="0" w:color="auto"/>
              <w:left w:val="single" w:sz="4" w:space="0" w:color="auto"/>
              <w:bottom w:val="single" w:sz="4" w:space="0" w:color="auto"/>
              <w:right w:val="single" w:sz="4" w:space="0" w:color="auto"/>
            </w:tcBorders>
            <w:hideMark/>
          </w:tcPr>
          <w:p w14:paraId="0C4C88D1" w14:textId="77777777" w:rsidR="00292514" w:rsidRPr="00A07E20" w:rsidRDefault="00292514" w:rsidP="00EF7032">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14:paraId="6F2966BB" w14:textId="77777777" w:rsidR="00292514" w:rsidRPr="00A07E20" w:rsidRDefault="00292514" w:rsidP="00EF7032">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34E69AD7" w14:textId="77777777" w:rsidTr="00EF703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F7EAD8C" w14:textId="77777777" w:rsidR="00292514" w:rsidRPr="00A07E20" w:rsidRDefault="00292514" w:rsidP="00EF7032">
            <w:pPr>
              <w:pStyle w:val="TAN"/>
            </w:pPr>
            <w:r w:rsidRPr="00A07E20">
              <w:t>NOTE 1:</w:t>
            </w:r>
            <w:r w:rsidRPr="00A07E20">
              <w:tab/>
              <w:t>The time depends on the DRX cycle length.</w:t>
            </w:r>
          </w:p>
          <w:p w14:paraId="39D4D470" w14:textId="77777777" w:rsidR="00292514" w:rsidRPr="00A07E20" w:rsidRDefault="00292514" w:rsidP="00EF7032">
            <w:pPr>
              <w:pStyle w:val="TAN"/>
            </w:pPr>
            <w:r w:rsidRPr="00A07E20">
              <w:t>NOTE 2:</w:t>
            </w:r>
            <w:r w:rsidRPr="00A07E20">
              <w:rPr>
                <w:rFonts w:cs="Arial"/>
              </w:rPr>
              <w:tab/>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is as defined in clause </w:t>
            </w:r>
            <w:del w:id="32" w:author="Nokia" w:date="2023-07-08T21:37:00Z">
              <w:r w:rsidRPr="00A07E20" w:rsidDel="00084918">
                <w:delText>[</w:delText>
              </w:r>
            </w:del>
            <w:r w:rsidRPr="00A07E20">
              <w:t>9.4A.3.2</w:t>
            </w:r>
            <w:del w:id="33" w:author="Nokia" w:date="2023-07-08T21:37:00Z">
              <w:r w:rsidRPr="00A07E20" w:rsidDel="00084918">
                <w:delText>]</w:delText>
              </w:r>
            </w:del>
            <w:r w:rsidRPr="00A07E20">
              <w:t>.</w:t>
            </w:r>
          </w:p>
        </w:tc>
      </w:tr>
    </w:tbl>
    <w:p w14:paraId="0DCEEEE5" w14:textId="77777777" w:rsidR="00292514" w:rsidRPr="00A07E20" w:rsidRDefault="00292514" w:rsidP="00292514">
      <w:pPr>
        <w:rPr>
          <w:rFonts w:cs="v4.2.0"/>
        </w:rPr>
      </w:pPr>
    </w:p>
    <w:p w14:paraId="56AF70ED" w14:textId="77777777" w:rsidR="00292514" w:rsidRPr="00A07E20" w:rsidRDefault="00292514" w:rsidP="00292514">
      <w:pPr>
        <w:rPr>
          <w:rFonts w:cs="v4.2.0"/>
          <w:lang w:eastAsia="zh-CN"/>
        </w:rPr>
      </w:pPr>
      <w:r w:rsidRPr="00A07E20">
        <w:rPr>
          <w:rFonts w:cs="v4.2.0"/>
        </w:rPr>
        <w:t xml:space="preserve">For 1Rx </w:t>
      </w:r>
      <w:proofErr w:type="spellStart"/>
      <w:r w:rsidRPr="00A07E20">
        <w:rPr>
          <w:rFonts w:cs="v4.2.0"/>
        </w:rPr>
        <w:t>RedCap</w:t>
      </w:r>
      <w:proofErr w:type="spellEnd"/>
      <w:r w:rsidRPr="00A07E20">
        <w:rPr>
          <w:rFonts w:cs="v4.2.0"/>
        </w:rPr>
        <w:t xml:space="preserve"> UE, a cell shall be considered detectable provided following conditions are fulfilled:</w:t>
      </w:r>
    </w:p>
    <w:p w14:paraId="238C149B" w14:textId="77777777" w:rsidR="00292514" w:rsidRPr="00A07E20" w:rsidRDefault="00292514" w:rsidP="00292514">
      <w:pPr>
        <w:pStyle w:val="B10"/>
        <w:rPr>
          <w:rFonts w:cstheme="minorBidi"/>
        </w:rPr>
      </w:pPr>
      <w:r w:rsidRPr="00A07E20">
        <w:t>-</w:t>
      </w:r>
      <w:r w:rsidRPr="00A07E20">
        <w:tab/>
      </w:r>
      <w:proofErr w:type="spellStart"/>
      <w:r w:rsidRPr="00A07E20">
        <w:t>RSRP|</w:t>
      </w:r>
      <w:r w:rsidRPr="00A07E20">
        <w:rPr>
          <w:vertAlign w:val="subscript"/>
        </w:rPr>
        <w:t>dBm</w:t>
      </w:r>
      <w:proofErr w:type="spellEnd"/>
      <w:r w:rsidRPr="00A07E20">
        <w:t xml:space="preserve"> and RSRP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B.2.3 in [15] for a corresponding Band,</w:t>
      </w:r>
    </w:p>
    <w:p w14:paraId="4FFF5659" w14:textId="77777777" w:rsidR="00292514" w:rsidRPr="00A07E20" w:rsidRDefault="00292514" w:rsidP="00292514">
      <w:pPr>
        <w:pStyle w:val="B10"/>
      </w:pPr>
      <w:r w:rsidRPr="00A07E20">
        <w:t>-</w:t>
      </w:r>
      <w:r w:rsidRPr="00A07E20">
        <w:tab/>
        <w:t>other RSRP related side conditions given in Clause 9.1.3.3 and 9.1.3.4 in [15] are fulfilled for a corresponding Band,</w:t>
      </w:r>
    </w:p>
    <w:p w14:paraId="11A07E95" w14:textId="77777777" w:rsidR="00292514" w:rsidRPr="00A07E20" w:rsidRDefault="00292514" w:rsidP="00292514">
      <w:pPr>
        <w:pStyle w:val="B10"/>
      </w:pPr>
      <w:r w:rsidRPr="00A07E20">
        <w:t>-</w:t>
      </w:r>
      <w:r w:rsidRPr="00A07E20">
        <w:tab/>
        <w:t>RSRQ related side conditions given in Sections 9.1.6.5 and 9.1.6.6 in [15] are fulfilled for a corresponding Band,</w:t>
      </w:r>
    </w:p>
    <w:p w14:paraId="5524E355" w14:textId="77777777" w:rsidR="00292514" w:rsidRPr="00A07E20" w:rsidRDefault="00292514" w:rsidP="00292514">
      <w:pPr>
        <w:pStyle w:val="B10"/>
      </w:pPr>
      <w:r w:rsidRPr="00A07E20">
        <w:t>-</w:t>
      </w:r>
      <w:r w:rsidRPr="00A07E20">
        <w:tab/>
      </w:r>
      <w:proofErr w:type="spellStart"/>
      <w:r w:rsidRPr="00A07E20">
        <w:t>SCH_RP|</w:t>
      </w:r>
      <w:r w:rsidRPr="00A07E20">
        <w:rPr>
          <w:vertAlign w:val="subscript"/>
        </w:rPr>
        <w:t>dBm</w:t>
      </w:r>
      <w:proofErr w:type="spellEnd"/>
      <w:r w:rsidRPr="00A07E20">
        <w:t xml:space="preserve"> SCH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B.2.3 in [15] for a corresponding Band.</w:t>
      </w:r>
    </w:p>
    <w:p w14:paraId="03321F7B" w14:textId="77777777" w:rsidR="00292514" w:rsidRPr="00A07E20" w:rsidRDefault="00292514" w:rsidP="00292514">
      <w:pPr>
        <w:rPr>
          <w:lang w:eastAsia="zh-CN"/>
        </w:rPr>
      </w:pPr>
      <w:r w:rsidRPr="00A07E20">
        <w:t xml:space="preserve">When DRX is in use, the UE shall be capable of performing </w:t>
      </w:r>
      <w:r w:rsidRPr="00A07E20">
        <w:rPr>
          <w:rFonts w:cs="v4.2.0"/>
        </w:rPr>
        <w:t>NR – E-UTRAN</w:t>
      </w:r>
      <w:r w:rsidRPr="00A07E2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A07E20">
        <w:rPr>
          <w:rFonts w:cs="v4.2.0"/>
        </w:rPr>
        <w:t>NR – E-UTRAN</w:t>
      </w:r>
      <w:r w:rsidRPr="00A07E20">
        <w:t xml:space="preserve"> TDD RSRP, RSRQ, and RS-SINR measurements to higher layers with the measurement period </w:t>
      </w:r>
      <w:proofErr w:type="spellStart"/>
      <w:r w:rsidRPr="00A07E20">
        <w:rPr>
          <w:rFonts w:cs="Arial"/>
        </w:rPr>
        <w:t>T</w:t>
      </w:r>
      <w:r w:rsidRPr="00A07E20">
        <w:rPr>
          <w:rFonts w:cs="Arial"/>
          <w:vertAlign w:val="subscript"/>
        </w:rPr>
        <w:t>measure</w:t>
      </w:r>
      <w:r w:rsidRPr="00A07E20">
        <w:rPr>
          <w:rFonts w:cs="v4.2.0"/>
          <w:vertAlign w:val="subscript"/>
        </w:rPr>
        <w:t>_RedCap</w:t>
      </w:r>
      <w:proofErr w:type="spellEnd"/>
      <w:r w:rsidRPr="00A07E20">
        <w:rPr>
          <w:rFonts w:cs="Arial"/>
          <w:vertAlign w:val="subscript"/>
        </w:rPr>
        <w:t>, E-UTRAN TDD</w:t>
      </w:r>
      <w:r w:rsidRPr="00A07E20">
        <w:t xml:space="preserve"> specified in Table 9.4A.3.3-2 and Table 9.4A.3.3-3 for 2 Rx </w:t>
      </w:r>
      <w:proofErr w:type="spellStart"/>
      <w:r w:rsidRPr="00A07E20">
        <w:t>RedCap</w:t>
      </w:r>
      <w:proofErr w:type="spellEnd"/>
      <w:r w:rsidRPr="00A07E20">
        <w:t xml:space="preserve"> UE and 1 Rx </w:t>
      </w:r>
      <w:proofErr w:type="spellStart"/>
      <w:r w:rsidRPr="00A07E20">
        <w:t>RedCap</w:t>
      </w:r>
      <w:proofErr w:type="spellEnd"/>
      <w:r w:rsidRPr="00A07E20">
        <w:t xml:space="preserve"> UE, respectively.</w:t>
      </w:r>
    </w:p>
    <w:p w14:paraId="34EE5EDE" w14:textId="77777777" w:rsidR="00292514" w:rsidRPr="00A07E20" w:rsidRDefault="00292514" w:rsidP="00292514">
      <w:pPr>
        <w:pStyle w:val="TH"/>
      </w:pPr>
      <w:r w:rsidRPr="00A07E20">
        <w:lastRenderedPageBreak/>
        <w:t xml:space="preserve">Table 9.4A.3.3-2: Requirement to measure E-UTRAN TDD cells </w:t>
      </w:r>
      <w:r w:rsidRPr="00A07E20">
        <w:rPr>
          <w:rFonts w:cs="Arial"/>
        </w:rPr>
        <w:t xml:space="preserve">for 2Rx </w:t>
      </w:r>
      <w:proofErr w:type="spellStart"/>
      <w:r w:rsidRPr="00A07E20">
        <w:rPr>
          <w:rFonts w:cs="Arial"/>
        </w:rPr>
        <w:t>RedCap</w:t>
      </w:r>
      <w:proofErr w:type="spellEnd"/>
      <w:r w:rsidRPr="00A07E20">
        <w:rPr>
          <w:rFonts w:cs="Arial"/>
        </w:rPr>
        <w:t xml:space="preserve"> UE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292514" w:rsidRPr="00A07E20" w14:paraId="591064AA" w14:textId="77777777" w:rsidTr="00EF7032">
        <w:trPr>
          <w:cantSplit/>
          <w:jc w:val="center"/>
        </w:trPr>
        <w:tc>
          <w:tcPr>
            <w:tcW w:w="1705" w:type="pct"/>
          </w:tcPr>
          <w:p w14:paraId="37BA326F" w14:textId="77777777" w:rsidR="00292514" w:rsidRPr="00A07E20" w:rsidRDefault="00292514" w:rsidP="00EF7032">
            <w:pPr>
              <w:pStyle w:val="TAH"/>
            </w:pPr>
            <w:r w:rsidRPr="00A07E20">
              <w:t>DRX cycle length (s)</w:t>
            </w:r>
          </w:p>
        </w:tc>
        <w:tc>
          <w:tcPr>
            <w:tcW w:w="3295" w:type="pct"/>
          </w:tcPr>
          <w:p w14:paraId="7D2D9740" w14:textId="77777777" w:rsidR="00292514" w:rsidRPr="00A07E20" w:rsidRDefault="00292514" w:rsidP="00EF7032">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xml:space="preserve">, E-UTRAN TDD </w:t>
            </w:r>
            <w:r w:rsidRPr="00A07E20">
              <w:t>(s) (DRX cycles)</w:t>
            </w:r>
          </w:p>
        </w:tc>
      </w:tr>
      <w:tr w:rsidR="00292514" w:rsidRPr="00A07E20" w14:paraId="41F2DC73" w14:textId="77777777" w:rsidTr="00EF7032">
        <w:trPr>
          <w:cantSplit/>
          <w:trHeight w:val="152"/>
          <w:jc w:val="center"/>
        </w:trPr>
        <w:tc>
          <w:tcPr>
            <w:tcW w:w="1705" w:type="pct"/>
          </w:tcPr>
          <w:p w14:paraId="64F2B5AE" w14:textId="77777777" w:rsidR="00292514" w:rsidRPr="00A07E20" w:rsidRDefault="00292514" w:rsidP="00EF7032">
            <w:pPr>
              <w:pStyle w:val="TAC"/>
            </w:pPr>
            <w:r w:rsidRPr="00A07E20">
              <w:rPr>
                <w:rFonts w:hint="eastAsia"/>
              </w:rPr>
              <w:t>≤</w:t>
            </w:r>
            <w:r w:rsidRPr="00A07E20">
              <w:t>0.08</w:t>
            </w:r>
          </w:p>
        </w:tc>
        <w:tc>
          <w:tcPr>
            <w:tcW w:w="3295" w:type="pct"/>
          </w:tcPr>
          <w:p w14:paraId="4E30D1F1" w14:textId="77777777" w:rsidR="00292514" w:rsidRPr="00A07E20" w:rsidRDefault="00292514" w:rsidP="00EF7032">
            <w:pPr>
              <w:pStyle w:val="TAC"/>
            </w:pPr>
            <w:r w:rsidRPr="00A07E20">
              <w:t xml:space="preserve">Non-DRX Requirements in clause </w:t>
            </w:r>
            <w:del w:id="34" w:author="Nokia" w:date="2023-07-08T21:41:00Z">
              <w:r w:rsidRPr="00A07E20" w:rsidDel="00084918">
                <w:delText>[</w:delText>
              </w:r>
            </w:del>
            <w:r w:rsidRPr="00A07E20">
              <w:t>9.4A.3.2</w:t>
            </w:r>
            <w:del w:id="35" w:author="Nokia" w:date="2023-07-08T21:41:00Z">
              <w:r w:rsidRPr="00A07E20" w:rsidDel="00084918">
                <w:delText>]</w:delText>
              </w:r>
            </w:del>
            <w:r w:rsidRPr="00A07E20">
              <w:t xml:space="preserve"> apply</w:t>
            </w:r>
          </w:p>
        </w:tc>
      </w:tr>
      <w:tr w:rsidR="00292514" w:rsidRPr="00A07E20" w14:paraId="116BD33A" w14:textId="77777777" w:rsidTr="00EF7032">
        <w:trPr>
          <w:cantSplit/>
          <w:trHeight w:val="704"/>
          <w:jc w:val="center"/>
        </w:trPr>
        <w:tc>
          <w:tcPr>
            <w:tcW w:w="1705" w:type="pct"/>
          </w:tcPr>
          <w:p w14:paraId="1CFFEFB6" w14:textId="77777777" w:rsidR="00292514" w:rsidRPr="00A07E20" w:rsidRDefault="00292514" w:rsidP="00EF7032">
            <w:pPr>
              <w:pStyle w:val="TAC"/>
            </w:pPr>
            <w:r w:rsidRPr="00A07E20">
              <w:t>0.128</w:t>
            </w:r>
          </w:p>
        </w:tc>
        <w:tc>
          <w:tcPr>
            <w:tcW w:w="3295" w:type="pct"/>
          </w:tcPr>
          <w:p w14:paraId="219BDAFB" w14:textId="77777777" w:rsidR="00292514" w:rsidRPr="00A07E20" w:rsidRDefault="00292514" w:rsidP="00EF7032">
            <w:pPr>
              <w:pStyle w:val="TAC"/>
            </w:pPr>
            <w:r w:rsidRPr="00A07E20">
              <w:t xml:space="preserve">For configuration 2 </w:t>
            </w:r>
            <w:r w:rsidRPr="00A07E20">
              <w:rPr>
                <w:vertAlign w:val="superscript"/>
              </w:rPr>
              <w:t>Note3</w:t>
            </w:r>
            <w:r w:rsidRPr="00A07E20">
              <w:t xml:space="preserve">, non-DRX requirements in clause </w:t>
            </w:r>
            <w:del w:id="36" w:author="Nokia" w:date="2023-07-08T21:41:00Z">
              <w:r w:rsidRPr="00A07E20" w:rsidDel="00084918">
                <w:delText>[</w:delText>
              </w:r>
            </w:del>
            <w:r w:rsidRPr="00A07E20">
              <w:t>9.4A.3.2</w:t>
            </w:r>
            <w:del w:id="37" w:author="Nokia" w:date="2023-07-08T21:42:00Z">
              <w:r w:rsidRPr="00A07E20" w:rsidDel="00084918">
                <w:delText>]</w:delText>
              </w:r>
            </w:del>
            <w:r w:rsidRPr="00A07E20">
              <w:t xml:space="preserve"> apply,</w:t>
            </w:r>
          </w:p>
          <w:p w14:paraId="732C9C0F" w14:textId="77777777" w:rsidR="00292514" w:rsidRPr="00A07E20" w:rsidRDefault="00292514" w:rsidP="00EF7032">
            <w:pPr>
              <w:pStyle w:val="TAC"/>
            </w:pPr>
            <w:r w:rsidRPr="00A07E20">
              <w:t>Otherwise: Note1 (5*</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472095A7" w14:textId="77777777" w:rsidTr="00EF7032">
        <w:trPr>
          <w:cantSplit/>
          <w:jc w:val="center"/>
        </w:trPr>
        <w:tc>
          <w:tcPr>
            <w:tcW w:w="1705" w:type="pct"/>
          </w:tcPr>
          <w:p w14:paraId="70932193" w14:textId="77777777" w:rsidR="00292514" w:rsidRPr="00A07E20" w:rsidRDefault="00292514" w:rsidP="00EF7032">
            <w:pPr>
              <w:pStyle w:val="TAC"/>
            </w:pPr>
            <w:r w:rsidRPr="00A07E20">
              <w:t>0.128&lt;DRX-cycle</w:t>
            </w:r>
            <w:r w:rsidRPr="00A07E20">
              <w:rPr>
                <w:rFonts w:hint="eastAsia"/>
              </w:rPr>
              <w:t>≤</w:t>
            </w:r>
            <w:r w:rsidRPr="00A07E20">
              <w:t>10.24</w:t>
            </w:r>
          </w:p>
        </w:tc>
        <w:tc>
          <w:tcPr>
            <w:tcW w:w="3295" w:type="pct"/>
          </w:tcPr>
          <w:p w14:paraId="577BE582" w14:textId="77777777" w:rsidR="00292514" w:rsidRPr="00A07E20" w:rsidRDefault="00292514" w:rsidP="00EF7032">
            <w:pPr>
              <w:pStyle w:val="TAC"/>
            </w:pPr>
            <w:r w:rsidRPr="00A07E20">
              <w:t>Note1 (5*</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0D219655" w14:textId="77777777" w:rsidTr="00EF7032">
        <w:trPr>
          <w:cantSplit/>
          <w:jc w:val="center"/>
        </w:trPr>
        <w:tc>
          <w:tcPr>
            <w:tcW w:w="5000" w:type="pct"/>
            <w:gridSpan w:val="2"/>
          </w:tcPr>
          <w:p w14:paraId="4819F0F3" w14:textId="77777777" w:rsidR="00292514" w:rsidRPr="00A07E20" w:rsidRDefault="00292514" w:rsidP="00EF7032">
            <w:pPr>
              <w:pStyle w:val="TAN"/>
            </w:pPr>
            <w:r w:rsidRPr="00A07E20">
              <w:t>NOTE 1:</w:t>
            </w:r>
            <w:r w:rsidRPr="00A07E20">
              <w:rPr>
                <w:rFonts w:cs="Arial"/>
              </w:rPr>
              <w:tab/>
            </w:r>
            <w:r w:rsidRPr="00A07E20">
              <w:t>The time depends on the DRX cycle length.</w:t>
            </w:r>
          </w:p>
          <w:p w14:paraId="263D667B" w14:textId="77777777" w:rsidR="00292514" w:rsidRPr="00A07E20" w:rsidRDefault="00292514" w:rsidP="00EF7032">
            <w:pPr>
              <w:pStyle w:val="TAN"/>
            </w:pPr>
            <w:r w:rsidRPr="00A07E20">
              <w:rPr>
                <w:rFonts w:cs="Arial"/>
              </w:rPr>
              <w:t>NOTE 2:</w:t>
            </w:r>
            <w:r w:rsidRPr="00A07E20">
              <w:rPr>
                <w:rFonts w:cs="Arial"/>
              </w:rPr>
              <w:tab/>
            </w:r>
            <w:proofErr w:type="spellStart"/>
            <w:r w:rsidRPr="00A07E20">
              <w:rPr>
                <w:rFonts w:cs="v4.2.0"/>
              </w:rPr>
              <w:t>CSSF</w:t>
            </w:r>
            <w:r w:rsidRPr="00A07E20">
              <w:rPr>
                <w:rFonts w:cs="v4.2.0"/>
                <w:vertAlign w:val="subscript"/>
              </w:rPr>
              <w:t>interRAT_RedCap</w:t>
            </w:r>
            <w:proofErr w:type="spellEnd"/>
            <w:r w:rsidRPr="00A07E20">
              <w:t xml:space="preserve"> is as defined in clause 9.4A.3.2.</w:t>
            </w:r>
          </w:p>
          <w:p w14:paraId="1C914C1C" w14:textId="77777777" w:rsidR="00292514" w:rsidRPr="00A07E20" w:rsidRDefault="00292514" w:rsidP="00EF7032">
            <w:pPr>
              <w:pStyle w:val="TAN"/>
              <w:rPr>
                <w:rFonts w:cs="Arial"/>
              </w:rPr>
            </w:pPr>
            <w:r w:rsidRPr="00A07E20">
              <w:rPr>
                <w:rFonts w:cs="Arial"/>
              </w:rPr>
              <w:t>NOTE 3:</w:t>
            </w:r>
            <w:r w:rsidRPr="00A07E20">
              <w:rPr>
                <w:rFonts w:cs="Arial"/>
              </w:rPr>
              <w:tab/>
              <w:t xml:space="preserve">See Table </w:t>
            </w:r>
            <w:del w:id="38" w:author="Nokia" w:date="2023-07-08T21:44:00Z">
              <w:r w:rsidRPr="00A07E20" w:rsidDel="007A0D92">
                <w:rPr>
                  <w:rFonts w:cs="Arial"/>
                </w:rPr>
                <w:delText>[</w:delText>
              </w:r>
            </w:del>
            <w:r w:rsidRPr="00A07E20">
              <w:rPr>
                <w:rFonts w:cs="Arial"/>
              </w:rPr>
              <w:t>9.4A.3.2-1</w:t>
            </w:r>
            <w:del w:id="39" w:author="Nokia" w:date="2023-07-08T21:44:00Z">
              <w:r w:rsidRPr="00A07E20" w:rsidDel="007A0D92">
                <w:rPr>
                  <w:rFonts w:cs="Arial"/>
                </w:rPr>
                <w:delText>]</w:delText>
              </w:r>
            </w:del>
            <w:r w:rsidRPr="00A07E20">
              <w:rPr>
                <w:rFonts w:cs="Arial"/>
              </w:rPr>
              <w:t>.</w:t>
            </w:r>
          </w:p>
        </w:tc>
      </w:tr>
    </w:tbl>
    <w:p w14:paraId="5C90EB48" w14:textId="77777777" w:rsidR="00292514" w:rsidRPr="00A07E20" w:rsidRDefault="00292514" w:rsidP="00292514"/>
    <w:p w14:paraId="3E9F1009" w14:textId="77777777" w:rsidR="00292514" w:rsidRPr="00A07E20" w:rsidRDefault="00292514" w:rsidP="00292514">
      <w:pPr>
        <w:pStyle w:val="TH"/>
      </w:pPr>
      <w:r w:rsidRPr="00A07E20">
        <w:t xml:space="preserve">Table 9.4A.3.3-3: Requirement to measure E-UTRAN TDD cells </w:t>
      </w:r>
      <w:r w:rsidRPr="00A07E20">
        <w:rPr>
          <w:rFonts w:cs="Arial"/>
        </w:rPr>
        <w:t xml:space="preserve">for 1Rx </w:t>
      </w:r>
      <w:proofErr w:type="spellStart"/>
      <w:r w:rsidRPr="00A07E20">
        <w:rPr>
          <w:rFonts w:cs="Arial"/>
        </w:rPr>
        <w:t>RedCap</w:t>
      </w:r>
      <w:proofErr w:type="spellEnd"/>
      <w:r w:rsidRPr="00A07E20">
        <w:rPr>
          <w:rFonts w:cs="Arial"/>
        </w:rPr>
        <w:t xml:space="preserve"> UE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292514" w:rsidRPr="00A07E20" w14:paraId="73AB05EF" w14:textId="77777777" w:rsidTr="00EF7032">
        <w:trPr>
          <w:cantSplit/>
          <w:jc w:val="center"/>
        </w:trPr>
        <w:tc>
          <w:tcPr>
            <w:tcW w:w="1705" w:type="pct"/>
          </w:tcPr>
          <w:p w14:paraId="7736EBCE" w14:textId="77777777" w:rsidR="00292514" w:rsidRPr="00A07E20" w:rsidRDefault="00292514" w:rsidP="00EF7032">
            <w:pPr>
              <w:pStyle w:val="TAH"/>
            </w:pPr>
            <w:r w:rsidRPr="00A07E20">
              <w:t>DRX cycle length (s)</w:t>
            </w:r>
          </w:p>
        </w:tc>
        <w:tc>
          <w:tcPr>
            <w:tcW w:w="3295" w:type="pct"/>
          </w:tcPr>
          <w:p w14:paraId="11012311" w14:textId="77777777" w:rsidR="00292514" w:rsidRPr="00A07E20" w:rsidRDefault="00292514" w:rsidP="00EF7032">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xml:space="preserve">, E-UTRAN TDD </w:t>
            </w:r>
            <w:r w:rsidRPr="00A07E20">
              <w:t>(s) (DRX cycles)</w:t>
            </w:r>
          </w:p>
        </w:tc>
      </w:tr>
      <w:tr w:rsidR="00292514" w:rsidRPr="00A07E20" w14:paraId="69B12DF8" w14:textId="77777777" w:rsidTr="00EF7032">
        <w:trPr>
          <w:cantSplit/>
          <w:trHeight w:val="152"/>
          <w:jc w:val="center"/>
        </w:trPr>
        <w:tc>
          <w:tcPr>
            <w:tcW w:w="1705" w:type="pct"/>
          </w:tcPr>
          <w:p w14:paraId="030F9BF6" w14:textId="77777777" w:rsidR="00292514" w:rsidRPr="00A07E20" w:rsidRDefault="00292514" w:rsidP="00EF7032">
            <w:pPr>
              <w:pStyle w:val="TAC"/>
            </w:pPr>
            <w:r w:rsidRPr="00A07E20">
              <w:rPr>
                <w:rFonts w:hint="eastAsia"/>
              </w:rPr>
              <w:t>≤</w:t>
            </w:r>
            <w:r w:rsidRPr="00A07E20">
              <w:t>0.08</w:t>
            </w:r>
          </w:p>
        </w:tc>
        <w:tc>
          <w:tcPr>
            <w:tcW w:w="3295" w:type="pct"/>
          </w:tcPr>
          <w:p w14:paraId="08DEE2D8" w14:textId="77777777" w:rsidR="00292514" w:rsidRPr="00A07E20" w:rsidRDefault="00292514" w:rsidP="00EF7032">
            <w:pPr>
              <w:pStyle w:val="TAC"/>
            </w:pPr>
            <w:r w:rsidRPr="00A07E20">
              <w:t>Non-DRX Requirements in clause [9.4A.3.2] apply</w:t>
            </w:r>
          </w:p>
        </w:tc>
      </w:tr>
      <w:tr w:rsidR="00292514" w:rsidRPr="00A07E20" w14:paraId="079E80C0" w14:textId="77777777" w:rsidTr="00EF7032">
        <w:trPr>
          <w:cantSplit/>
          <w:trHeight w:val="704"/>
          <w:jc w:val="center"/>
        </w:trPr>
        <w:tc>
          <w:tcPr>
            <w:tcW w:w="1705" w:type="pct"/>
          </w:tcPr>
          <w:p w14:paraId="4D3D6816" w14:textId="77777777" w:rsidR="00292514" w:rsidRPr="00A07E20" w:rsidRDefault="00292514" w:rsidP="00EF7032">
            <w:pPr>
              <w:pStyle w:val="TAC"/>
            </w:pPr>
            <w:r w:rsidRPr="00A07E20">
              <w:t>0.128</w:t>
            </w:r>
          </w:p>
        </w:tc>
        <w:tc>
          <w:tcPr>
            <w:tcW w:w="3295" w:type="pct"/>
          </w:tcPr>
          <w:p w14:paraId="47CEFF37" w14:textId="77777777" w:rsidR="00292514" w:rsidRPr="00A07E20" w:rsidRDefault="00292514" w:rsidP="00EF7032">
            <w:pPr>
              <w:pStyle w:val="TAC"/>
            </w:pPr>
            <w:r w:rsidRPr="00A07E20">
              <w:t xml:space="preserve">For configuration 2 </w:t>
            </w:r>
            <w:r w:rsidRPr="00A07E20">
              <w:rPr>
                <w:vertAlign w:val="superscript"/>
              </w:rPr>
              <w:t>Note3</w:t>
            </w:r>
            <w:r w:rsidRPr="00A07E20">
              <w:t>, non-DRX requirements in clause [9.4A.3.2] apply,</w:t>
            </w:r>
          </w:p>
          <w:p w14:paraId="6B21B80B" w14:textId="77777777" w:rsidR="00292514" w:rsidRPr="00A07E20" w:rsidRDefault="00292514" w:rsidP="00EF7032">
            <w:pPr>
              <w:pStyle w:val="TAC"/>
            </w:pPr>
            <w:r w:rsidRPr="00A07E20">
              <w:t>Otherwise: Note1 (5*</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154F9B62" w14:textId="77777777" w:rsidTr="00EF7032">
        <w:trPr>
          <w:cantSplit/>
          <w:jc w:val="center"/>
        </w:trPr>
        <w:tc>
          <w:tcPr>
            <w:tcW w:w="1705" w:type="pct"/>
          </w:tcPr>
          <w:p w14:paraId="66BDF7E0" w14:textId="77777777" w:rsidR="00292514" w:rsidRPr="00A07E20" w:rsidRDefault="00292514" w:rsidP="00EF7032">
            <w:pPr>
              <w:pStyle w:val="TAC"/>
            </w:pPr>
            <w:r w:rsidRPr="00A07E20">
              <w:t>0.128&lt;DRX-cycle</w:t>
            </w:r>
            <w:r w:rsidRPr="00A07E20">
              <w:rPr>
                <w:rFonts w:hint="eastAsia"/>
              </w:rPr>
              <w:t>≤</w:t>
            </w:r>
            <w:r w:rsidRPr="00A07E20">
              <w:t>10.24</w:t>
            </w:r>
          </w:p>
        </w:tc>
        <w:tc>
          <w:tcPr>
            <w:tcW w:w="3295" w:type="pct"/>
          </w:tcPr>
          <w:p w14:paraId="20DB3A12" w14:textId="77777777" w:rsidR="00292514" w:rsidRPr="00A07E20" w:rsidRDefault="00292514" w:rsidP="00EF7032">
            <w:pPr>
              <w:pStyle w:val="TAC"/>
            </w:pPr>
            <w:r w:rsidRPr="00A07E20">
              <w:t>Note1 (10*</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1A8BFC22" w14:textId="77777777" w:rsidTr="00EF7032">
        <w:trPr>
          <w:cantSplit/>
          <w:jc w:val="center"/>
        </w:trPr>
        <w:tc>
          <w:tcPr>
            <w:tcW w:w="5000" w:type="pct"/>
            <w:gridSpan w:val="2"/>
          </w:tcPr>
          <w:p w14:paraId="2A08C616" w14:textId="77777777" w:rsidR="00292514" w:rsidRPr="00A07E20" w:rsidRDefault="00292514" w:rsidP="00EF7032">
            <w:pPr>
              <w:pStyle w:val="TAN"/>
            </w:pPr>
            <w:r w:rsidRPr="00A07E20">
              <w:t>NOTE 1:</w:t>
            </w:r>
            <w:r w:rsidRPr="00A07E20">
              <w:rPr>
                <w:rFonts w:cs="Arial"/>
              </w:rPr>
              <w:tab/>
            </w:r>
            <w:r w:rsidRPr="00A07E20">
              <w:t>The time depends on the DRX cycle length.</w:t>
            </w:r>
          </w:p>
          <w:p w14:paraId="2DA3F869" w14:textId="77777777" w:rsidR="00292514" w:rsidRPr="00A07E20" w:rsidRDefault="00292514" w:rsidP="00EF7032">
            <w:pPr>
              <w:pStyle w:val="TAN"/>
            </w:pPr>
            <w:r w:rsidRPr="00A07E20">
              <w:rPr>
                <w:rFonts w:cs="Arial"/>
              </w:rPr>
              <w:t>NOTE 2:</w:t>
            </w:r>
            <w:r w:rsidRPr="00A07E20">
              <w:rPr>
                <w:rFonts w:cs="Arial"/>
              </w:rPr>
              <w:tab/>
            </w:r>
            <w:proofErr w:type="spellStart"/>
            <w:r w:rsidRPr="00A07E20">
              <w:rPr>
                <w:rFonts w:cs="v4.2.0"/>
              </w:rPr>
              <w:t>CSSF</w:t>
            </w:r>
            <w:r w:rsidRPr="00A07E20">
              <w:rPr>
                <w:rFonts w:cs="v4.2.0"/>
                <w:vertAlign w:val="subscript"/>
              </w:rPr>
              <w:t>interRAT_RedCap</w:t>
            </w:r>
            <w:proofErr w:type="spellEnd"/>
            <w:r w:rsidRPr="00A07E20">
              <w:t xml:space="preserve"> is as defined in clause 9.4A.3.2.</w:t>
            </w:r>
          </w:p>
          <w:p w14:paraId="067D9363" w14:textId="5E2FD534" w:rsidR="00292514" w:rsidRPr="00A07E20" w:rsidRDefault="00292514" w:rsidP="00EF7032">
            <w:pPr>
              <w:pStyle w:val="TAN"/>
              <w:rPr>
                <w:rFonts w:cs="Arial"/>
              </w:rPr>
            </w:pPr>
            <w:r w:rsidRPr="00A07E20">
              <w:rPr>
                <w:rFonts w:cs="Arial"/>
              </w:rPr>
              <w:t>NOTE 3:</w:t>
            </w:r>
            <w:r w:rsidRPr="00A07E20">
              <w:rPr>
                <w:rFonts w:cs="Arial"/>
              </w:rPr>
              <w:tab/>
              <w:t xml:space="preserve">See Table </w:t>
            </w:r>
            <w:del w:id="40" w:author="Nokia" w:date="2023-07-08T21:43:00Z">
              <w:r w:rsidRPr="00A07E20" w:rsidDel="007A0D92">
                <w:rPr>
                  <w:rFonts w:cs="Arial"/>
                </w:rPr>
                <w:delText>[</w:delText>
              </w:r>
            </w:del>
            <w:r w:rsidRPr="00A07E20">
              <w:rPr>
                <w:rFonts w:cs="Arial"/>
              </w:rPr>
              <w:t>9.4A.3.2-</w:t>
            </w:r>
            <w:ins w:id="41" w:author="Nokia" w:date="2023-07-08T21:43:00Z">
              <w:r w:rsidR="007A0D92">
                <w:rPr>
                  <w:rFonts w:cs="Arial"/>
                </w:rPr>
                <w:t>2</w:t>
              </w:r>
            </w:ins>
            <w:del w:id="42" w:author="Nokia" w:date="2023-07-08T21:43:00Z">
              <w:r w:rsidRPr="00A07E20" w:rsidDel="007A0D92">
                <w:rPr>
                  <w:rFonts w:cs="Arial"/>
                </w:rPr>
                <w:delText>1]</w:delText>
              </w:r>
            </w:del>
            <w:r w:rsidRPr="00A07E20">
              <w:rPr>
                <w:rFonts w:cs="Arial"/>
              </w:rPr>
              <w:t>.</w:t>
            </w:r>
          </w:p>
        </w:tc>
      </w:tr>
    </w:tbl>
    <w:p w14:paraId="07545C8D" w14:textId="77777777" w:rsidR="00292514" w:rsidRPr="00A07E20" w:rsidRDefault="00292514" w:rsidP="00292514"/>
    <w:p w14:paraId="4A6F498A" w14:textId="77777777" w:rsidR="00292514" w:rsidRPr="00A07E20" w:rsidRDefault="00292514" w:rsidP="00292514">
      <w:pPr>
        <w:rPr>
          <w:rFonts w:cs="v4.2.0"/>
        </w:rPr>
      </w:pPr>
      <w:r w:rsidRPr="00A07E20">
        <w:rPr>
          <w:rFonts w:cs="v4.2.0"/>
        </w:rPr>
        <w:t>If higher layer filtering is used, an additional cell identification delay can be expected.</w:t>
      </w:r>
    </w:p>
    <w:p w14:paraId="2A651571" w14:textId="77777777" w:rsidR="00292514" w:rsidRPr="00A07E20" w:rsidRDefault="00292514" w:rsidP="00292514">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w:t>
      </w:r>
    </w:p>
    <w:p w14:paraId="02F44F85" w14:textId="77777777" w:rsidR="00292514" w:rsidRPr="00A07E20" w:rsidRDefault="00292514" w:rsidP="00292514">
      <w:pPr>
        <w:pStyle w:val="B10"/>
      </w:pPr>
      <w:r>
        <w:tab/>
      </w:r>
      <w:r w:rsidRPr="00A07E20">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19B4F05" w14:textId="77777777" w:rsidR="00292514" w:rsidRPr="00A07E20" w:rsidRDefault="00292514" w:rsidP="00292514">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w:t>
      </w:r>
    </w:p>
    <w:p w14:paraId="6E336B60" w14:textId="77777777" w:rsidR="00292514" w:rsidRPr="00A07E20" w:rsidRDefault="00292514" w:rsidP="00292514">
      <w:pPr>
        <w:pStyle w:val="B10"/>
      </w:pPr>
      <w:r>
        <w:tab/>
      </w:r>
      <w:r w:rsidRPr="00A07E20">
        <w:t>The NR – E-UTRAN TDD RSRP measurement accuracy for all measured cells shall be as specified in clause [</w:t>
      </w:r>
      <w:proofErr w:type="spellStart"/>
      <w:r w:rsidRPr="00A07E20">
        <w:t>x.y.z</w:t>
      </w:r>
      <w:proofErr w:type="spellEnd"/>
      <w:r w:rsidRPr="00A07E20">
        <w:t>]. The NR – E-UTRAN TDD RSRQ measurement accuracy for all measured cells shall be as specified in clause [</w:t>
      </w:r>
      <w:proofErr w:type="spellStart"/>
      <w:r w:rsidRPr="00A07E20">
        <w:t>x.y.z</w:t>
      </w:r>
      <w:proofErr w:type="spellEnd"/>
      <w:r w:rsidRPr="00A07E20">
        <w:t>]. The NR – E-UTRAN TDD RS-SINR measurement accuracy for all measured cells shall be as specified in clause [</w:t>
      </w:r>
      <w:proofErr w:type="spellStart"/>
      <w:r w:rsidRPr="00A07E20">
        <w:t>x.y.z</w:t>
      </w:r>
      <w:proofErr w:type="spellEnd"/>
      <w:r w:rsidRPr="00A07E20">
        <w:t>].</w:t>
      </w:r>
    </w:p>
    <w:p w14:paraId="6554B3BF" w14:textId="640A00E6" w:rsidR="009F59DA" w:rsidRDefault="009F59DA" w:rsidP="009F59D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Pr>
          <w:rFonts w:cs="v3.7.0"/>
          <w:b/>
          <w:bCs/>
          <w:color w:val="FF0000"/>
          <w:sz w:val="28"/>
          <w:szCs w:val="28"/>
        </w:rPr>
        <w:t>3</w:t>
      </w:r>
      <w:r w:rsidRPr="00AE02F2">
        <w:rPr>
          <w:rFonts w:cs="v3.7.0"/>
          <w:b/>
          <w:bCs/>
          <w:color w:val="FF0000"/>
          <w:sz w:val="28"/>
          <w:szCs w:val="28"/>
        </w:rPr>
        <w:t xml:space="preserve"> ---</w:t>
      </w:r>
    </w:p>
    <w:p w14:paraId="69F7DFE1" w14:textId="41D3E114" w:rsidR="009F59DA" w:rsidRPr="009F59DA" w:rsidRDefault="009F59DA" w:rsidP="009F59D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4</w:t>
      </w:r>
      <w:r w:rsidRPr="00AE02F2">
        <w:rPr>
          <w:rFonts w:cs="v3.7.0"/>
          <w:b/>
          <w:bCs/>
          <w:color w:val="FF0000"/>
          <w:sz w:val="28"/>
          <w:szCs w:val="28"/>
        </w:rPr>
        <w:t xml:space="preserve"> ---</w:t>
      </w:r>
    </w:p>
    <w:p w14:paraId="09493A9A" w14:textId="71C692BA" w:rsidR="00292514" w:rsidRPr="00A07E20" w:rsidRDefault="00292514" w:rsidP="00292514">
      <w:pPr>
        <w:pStyle w:val="Heading3"/>
      </w:pPr>
      <w:r w:rsidRPr="00A07E20">
        <w:t>9.4A.4</w:t>
      </w:r>
      <w:r w:rsidRPr="00A07E20">
        <w:tab/>
        <w:t>NR – E-UTRAN measurements with autonomous gaps</w:t>
      </w:r>
    </w:p>
    <w:p w14:paraId="5959DAC5" w14:textId="77777777" w:rsidR="00292514" w:rsidRPr="00A07E20" w:rsidRDefault="00292514" w:rsidP="00292514">
      <w:pPr>
        <w:pStyle w:val="Heading4"/>
      </w:pPr>
      <w:r w:rsidRPr="00A07E20">
        <w:t>9.4A.4.1</w:t>
      </w:r>
      <w:r w:rsidRPr="00A07E20">
        <w:tab/>
        <w:t>CGI identification of an E-UTRA cell with autonomous gaps</w:t>
      </w:r>
    </w:p>
    <w:p w14:paraId="672A9F14" w14:textId="49B46971" w:rsidR="00292514" w:rsidRPr="00A07E20" w:rsidRDefault="00292514" w:rsidP="00292514">
      <w:r w:rsidRPr="00A07E20">
        <w:t xml:space="preserve">The requirements in this clause apply when the </w:t>
      </w:r>
      <w:ins w:id="43" w:author="Nokia" w:date="2023-07-07T10:53:00Z">
        <w:r>
          <w:t xml:space="preserve">1Rx </w:t>
        </w:r>
        <w:proofErr w:type="spellStart"/>
        <w:r>
          <w:t>RedCap</w:t>
        </w:r>
        <w:proofErr w:type="spellEnd"/>
        <w:r>
          <w:t xml:space="preserve"> </w:t>
        </w:r>
      </w:ins>
      <w:r w:rsidRPr="00A07E20">
        <w:t xml:space="preserve">UE </w:t>
      </w:r>
      <w:ins w:id="44" w:author="Nokia" w:date="2023-07-07T10:53:00Z">
        <w:r>
          <w:t xml:space="preserve">or 2Rx </w:t>
        </w:r>
        <w:proofErr w:type="spellStart"/>
        <w:r>
          <w:t>RedCap</w:t>
        </w:r>
      </w:ins>
      <w:proofErr w:type="spellEnd"/>
      <w:ins w:id="45" w:author="Nokia" w:date="2023-07-07T10:54:00Z">
        <w:r>
          <w:t xml:space="preserve"> UE </w:t>
        </w:r>
      </w:ins>
      <w:r w:rsidRPr="00A07E20">
        <w:t>is configured with standalone NR</w:t>
      </w:r>
      <w:del w:id="46" w:author="Nokia" w:date="2023-07-07T10:59:00Z">
        <w:r w:rsidRPr="00A07E20" w:rsidDel="00342680">
          <w:delText xml:space="preserve"> </w:delText>
        </w:r>
      </w:del>
      <w:del w:id="47" w:author="Nokia" w:date="2023-07-07T10:54:00Z">
        <w:r w:rsidRPr="00A07E20" w:rsidDel="00292514">
          <w:delText>with 2Rx UE</w:delText>
        </w:r>
      </w:del>
      <w:r w:rsidRPr="00A07E20">
        <w:t xml:space="preserve">. The UE shall identify and report the CGI when requested by an NR </w:t>
      </w:r>
      <w:proofErr w:type="spellStart"/>
      <w:r w:rsidRPr="00A07E20">
        <w:t>PCell</w:t>
      </w:r>
      <w:proofErr w:type="spellEnd"/>
      <w:r w:rsidRPr="00A07E20">
        <w:t xml:space="preserve"> for the purpose ‘</w:t>
      </w:r>
      <w:proofErr w:type="spellStart"/>
      <w:r w:rsidRPr="00A07E20">
        <w:t>reportCGI</w:t>
      </w:r>
      <w:proofErr w:type="spellEnd"/>
      <w:r w:rsidRPr="00A07E20">
        <w:t xml:space="preserve">’. The UE may make autonomous gaps in downlink reception and uplink transmission for receiving MIB and SIB1 message according to clause 5.5.3.1 in TS 38.331 [2]. </w:t>
      </w:r>
    </w:p>
    <w:p w14:paraId="6925ACD0" w14:textId="29022CD7" w:rsidR="00292514" w:rsidRPr="00A07E20" w:rsidRDefault="00292514" w:rsidP="00292514">
      <w:r w:rsidRPr="00A07E20">
        <w:t xml:space="preserve">For 2Rx </w:t>
      </w:r>
      <w:proofErr w:type="spellStart"/>
      <w:r w:rsidRPr="00A07E20">
        <w:t>RedCap</w:t>
      </w:r>
      <w:proofErr w:type="spellEnd"/>
      <w:r w:rsidRPr="00A07E20">
        <w:t xml:space="preserve"> UE: If autonomous gaps are used for measurement with the purpose of ‘</w:t>
      </w:r>
      <w:proofErr w:type="spellStart"/>
      <w:r w:rsidRPr="00A07E20">
        <w:t>reportCGI</w:t>
      </w:r>
      <w:proofErr w:type="spellEnd"/>
      <w:r w:rsidRPr="00A07E20">
        <w:t>’, the UE shall be able to identify a new CGI of E-UTRA cell within</w:t>
      </w:r>
      <w:del w:id="48" w:author="Nokia" w:date="2023-07-07T10:55:00Z">
        <w:r w:rsidRPr="00A07E20" w:rsidDel="00292514">
          <w:delText xml:space="preserve"> </w:delText>
        </w:r>
      </w:del>
      <m:oMath>
        <m:sSub>
          <m:sSubPr>
            <m:ctrlPr>
              <w:del w:id="49" w:author="Nokia" w:date="2023-07-07T10:55:00Z">
                <w:rPr>
                  <w:rFonts w:ascii="Cambria Math" w:hAnsi="Cambria Math"/>
                  <w:i/>
                </w:rPr>
              </w:del>
            </m:ctrlPr>
          </m:sSubPr>
          <m:e>
            <m:r>
              <w:del w:id="50" w:author="Nokia" w:date="2023-07-07T10:55:00Z">
                <w:rPr>
                  <w:rFonts w:ascii="Cambria Math"/>
                </w:rPr>
                <m:t>T</m:t>
              </w:del>
            </m:r>
          </m:e>
          <m:sub>
            <m:r>
              <w:del w:id="51" w:author="Nokia" w:date="2023-07-07T10:55:00Z">
                <m:rPr>
                  <m:nor/>
                </m:rPr>
                <w:rPr>
                  <w:rFonts w:ascii="Cambria Math"/>
                </w:rPr>
                <m:t>identify_CGI_RedCap, E-UTAN</m:t>
              </w:del>
            </m:r>
            <m:ctrlPr>
              <w:del w:id="52" w:author="Nokia" w:date="2023-07-07T10:55:00Z">
                <w:rPr>
                  <w:rFonts w:ascii="Cambria Math" w:hAnsi="Cambria Math"/>
                </w:rPr>
              </w:del>
            </m:ctrlPr>
          </m:sub>
        </m:sSub>
        <m:sSub>
          <m:sSubPr>
            <m:ctrlPr>
              <w:ins w:id="53" w:author="Nokia" w:date="2023-07-07T10:56:00Z">
                <w:rPr>
                  <w:rFonts w:ascii="Cambria Math" w:hAnsi="Cambria Math"/>
                  <w:i/>
                </w:rPr>
              </w:ins>
            </m:ctrlPr>
          </m:sSubPr>
          <m:e>
            <m:r>
              <w:ins w:id="54" w:author="Nokia" w:date="2023-07-07T10:56:00Z">
                <w:rPr>
                  <w:rFonts w:ascii="Cambria Math"/>
                </w:rPr>
                <m:t>T</m:t>
              </w:ins>
            </m:r>
          </m:e>
          <m:sub>
            <m:r>
              <w:ins w:id="55" w:author="Nokia" w:date="2023-07-07T10:56:00Z">
                <m:rPr>
                  <m:nor/>
                </m:rPr>
                <w:rPr>
                  <w:rFonts w:ascii="Cambria Math"/>
                </w:rPr>
                <m:t>identify_CGI_RedCap, E-UTRAN</m:t>
              </w:ins>
            </m:r>
            <m:ctrlPr>
              <w:ins w:id="56" w:author="Nokia" w:date="2023-07-07T10:56:00Z">
                <w:rPr>
                  <w:rFonts w:ascii="Cambria Math" w:hAnsi="Cambria Math"/>
                </w:rPr>
              </w:ins>
            </m:ctrlPr>
          </m:sub>
        </m:sSub>
      </m:oMath>
      <w:r w:rsidRPr="00A07E20">
        <w:t xml:space="preserve">= 150 </w:t>
      </w:r>
      <w:proofErr w:type="spellStart"/>
      <w:r w:rsidRPr="00A07E20">
        <w:t>ms</w:t>
      </w:r>
      <w:proofErr w:type="spellEnd"/>
      <w:r w:rsidRPr="00A07E20">
        <w:t xml:space="preserve">. </w:t>
      </w:r>
    </w:p>
    <w:p w14:paraId="65638CA4" w14:textId="4CE136F9" w:rsidR="00292514" w:rsidRPr="00A07E20" w:rsidRDefault="00292514" w:rsidP="00292514">
      <w:r w:rsidRPr="00A07E20">
        <w:t xml:space="preserve">For 1Rx </w:t>
      </w:r>
      <w:proofErr w:type="spellStart"/>
      <w:r w:rsidRPr="00A07E20">
        <w:t>RedCap</w:t>
      </w:r>
      <w:proofErr w:type="spellEnd"/>
      <w:r w:rsidRPr="00A07E20">
        <w:t xml:space="preserve"> UE: If autonomous gaps are used for measurement with the purpose of ‘</w:t>
      </w:r>
      <w:proofErr w:type="spellStart"/>
      <w:r w:rsidRPr="00A07E20">
        <w:t>reportCGI</w:t>
      </w:r>
      <w:proofErr w:type="spellEnd"/>
      <w:r w:rsidRPr="00A07E20">
        <w:t xml:space="preserve">’, the UE shall be able to identify a new CGI of E-UTRA cell within </w:t>
      </w:r>
      <m:oMath>
        <m:sSub>
          <m:sSubPr>
            <m:ctrlPr>
              <w:del w:id="57" w:author="Nokia" w:date="2023-07-07T10:55:00Z">
                <w:rPr>
                  <w:rFonts w:ascii="Cambria Math" w:hAnsi="Cambria Math"/>
                  <w:i/>
                </w:rPr>
              </w:del>
            </m:ctrlPr>
          </m:sSubPr>
          <m:e>
            <m:r>
              <w:del w:id="58" w:author="Nokia" w:date="2023-07-07T10:55:00Z">
                <w:rPr>
                  <w:rFonts w:ascii="Cambria Math"/>
                </w:rPr>
                <m:t>T</m:t>
              </w:del>
            </m:r>
          </m:e>
          <m:sub>
            <m:r>
              <w:del w:id="59" w:author="Nokia" w:date="2023-07-07T10:55:00Z">
                <m:rPr>
                  <m:nor/>
                </m:rPr>
                <w:rPr>
                  <w:rFonts w:ascii="Cambria Math"/>
                </w:rPr>
                <m:t>identify_CGI_RedCap, E-UTAN</m:t>
              </w:del>
            </m:r>
            <m:ctrlPr>
              <w:del w:id="60" w:author="Nokia" w:date="2023-07-07T10:55:00Z">
                <w:rPr>
                  <w:rFonts w:ascii="Cambria Math" w:hAnsi="Cambria Math"/>
                </w:rPr>
              </w:del>
            </m:ctrlPr>
          </m:sub>
        </m:sSub>
        <m:sSub>
          <m:sSubPr>
            <m:ctrlPr>
              <w:ins w:id="61" w:author="Nokia" w:date="2023-07-07T10:56:00Z">
                <w:rPr>
                  <w:rFonts w:ascii="Cambria Math" w:hAnsi="Cambria Math"/>
                  <w:i/>
                </w:rPr>
              </w:ins>
            </m:ctrlPr>
          </m:sSubPr>
          <m:e>
            <m:r>
              <w:ins w:id="62" w:author="Nokia" w:date="2023-07-07T10:56:00Z">
                <w:rPr>
                  <w:rFonts w:ascii="Cambria Math"/>
                </w:rPr>
                <m:t>T</m:t>
              </w:ins>
            </m:r>
          </m:e>
          <m:sub>
            <m:r>
              <w:ins w:id="63" w:author="Nokia" w:date="2023-07-07T10:56:00Z">
                <m:rPr>
                  <m:nor/>
                </m:rPr>
                <w:rPr>
                  <w:rFonts w:ascii="Cambria Math"/>
                </w:rPr>
                <m:t>identify_CGI_RedCap, E-UTRAN</m:t>
              </w:ins>
            </m:r>
            <m:ctrlPr>
              <w:ins w:id="64" w:author="Nokia" w:date="2023-07-07T10:56:00Z">
                <w:rPr>
                  <w:rFonts w:ascii="Cambria Math" w:hAnsi="Cambria Math"/>
                </w:rPr>
              </w:ins>
            </m:ctrlPr>
          </m:sub>
        </m:sSub>
      </m:oMath>
      <w:r w:rsidRPr="00A07E20">
        <w:t xml:space="preserve">= 190 </w:t>
      </w:r>
      <w:proofErr w:type="spellStart"/>
      <w:r w:rsidRPr="00A07E20">
        <w:t>ms</w:t>
      </w:r>
      <w:proofErr w:type="spellEnd"/>
      <w:r w:rsidRPr="00A07E20">
        <w:t xml:space="preserve">. </w:t>
      </w:r>
    </w:p>
    <w:p w14:paraId="37174AB1" w14:textId="77777777" w:rsidR="00292514" w:rsidRPr="00A07E20" w:rsidRDefault="00292514" w:rsidP="00292514">
      <w:r w:rsidRPr="00A07E20">
        <w:lastRenderedPageBreak/>
        <w:t>This is the maximum allowed time for the UE to identify a new CGI of an E-UTRA cell, provided that the E-UTRA cell has been already identified by the UE.</w:t>
      </w:r>
    </w:p>
    <w:p w14:paraId="13993D59" w14:textId="77777777" w:rsidR="00292514" w:rsidRPr="00A07E20" w:rsidRDefault="00292514" w:rsidP="00292514">
      <w:pPr>
        <w:rPr>
          <w:rFonts w:cs="v4.2.0"/>
        </w:rPr>
      </w:pPr>
      <w:r w:rsidRPr="00A07E20">
        <w:t xml:space="preserve">A cell shall be considered identifiable </w:t>
      </w:r>
      <w:r w:rsidRPr="00A07E20">
        <w:rPr>
          <w:rFonts w:cs="v4.2.0"/>
        </w:rPr>
        <w:t>following conditions are fulfilled:</w:t>
      </w:r>
    </w:p>
    <w:p w14:paraId="78D33906" w14:textId="77777777" w:rsidR="00292514" w:rsidRPr="00A07E20" w:rsidRDefault="00292514" w:rsidP="00292514">
      <w:pPr>
        <w:pStyle w:val="B10"/>
      </w:pPr>
      <w:r w:rsidRPr="00A07E20">
        <w:t>-</w:t>
      </w:r>
      <w:r w:rsidRPr="00A07E20">
        <w:tab/>
        <w:t>RSRP related side conditions given in Clause 9.1 in [15] are fulfilled for a corresponding Band,</w:t>
      </w:r>
    </w:p>
    <w:p w14:paraId="5A3F9623" w14:textId="77777777" w:rsidR="00292514" w:rsidRPr="00A07E20" w:rsidRDefault="00292514" w:rsidP="00292514">
      <w:pPr>
        <w:pStyle w:val="B10"/>
        <w:rPr>
          <w:rFonts w:cs="v4.2.0"/>
        </w:rPr>
      </w:pPr>
      <w:r w:rsidRPr="00A07E20">
        <w:rPr>
          <w:rFonts w:cs="v4.2.0"/>
        </w:rPr>
        <w:t>-</w:t>
      </w:r>
      <w:r w:rsidRPr="00A07E20">
        <w:rPr>
          <w:rFonts w:cs="v4.2.0"/>
        </w:rPr>
        <w:tab/>
      </w:r>
      <w:r w:rsidRPr="00A07E20">
        <w:t xml:space="preserve">SCH_RP and SCH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B.2.2 in [15] for a corresponding Band</w:t>
      </w:r>
    </w:p>
    <w:p w14:paraId="546F9966" w14:textId="77777777" w:rsidR="00292514" w:rsidRPr="00A07E20" w:rsidRDefault="00292514" w:rsidP="00292514">
      <w:pPr>
        <w:rPr>
          <w:rFonts w:cs="v4.2.0"/>
        </w:rPr>
      </w:pPr>
      <w:r w:rsidRPr="00A07E20">
        <w:rPr>
          <w:rFonts w:cs="v4.2.0"/>
        </w:rPr>
        <w:t>The MIB of an E-UTRA cell whose CGI is identified shall be considered decodable by the UE provided the PBCH demodulation requirements are met according to [25].</w:t>
      </w:r>
    </w:p>
    <w:p w14:paraId="585CD258" w14:textId="77777777" w:rsidR="00292514" w:rsidRPr="00A07E20" w:rsidRDefault="00292514" w:rsidP="00292514">
      <w:r w:rsidRPr="00A07E20">
        <w:t xml:space="preserve">The requirement for identifying a new CGI of an E-UTRA cell within </w:t>
      </w:r>
      <m:oMath>
        <m:sSub>
          <m:sSubPr>
            <m:ctrlPr>
              <w:rPr>
                <w:rFonts w:ascii="Cambria Math" w:hAnsi="Cambria Math"/>
                <w:i/>
              </w:rPr>
            </m:ctrlPr>
          </m:sSubPr>
          <m:e>
            <m:r>
              <w:rPr>
                <w:rFonts w:ascii="Cambria Math" w:hAnsi="Cambria Math"/>
              </w:rPr>
              <m:t>T</m:t>
            </m:r>
          </m:e>
          <m:sub>
            <m:r>
              <m:rPr>
                <m:nor/>
              </m:rPr>
              <m:t>identify_CGI</m:t>
            </m:r>
            <m:r>
              <m:rPr>
                <m:nor/>
              </m:rPr>
              <w:rPr>
                <w:rFonts w:ascii="Cambria Math"/>
              </w:rPr>
              <m:t>_RedCap</m:t>
            </m:r>
            <m:r>
              <m:rPr>
                <m:nor/>
              </m:rPr>
              <m:t>, E-UTRAN</m:t>
            </m:r>
            <m:ctrlPr>
              <w:rPr>
                <w:rFonts w:ascii="Cambria Math" w:hAnsi="Cambria Math"/>
              </w:rPr>
            </m:ctrlPr>
          </m:sub>
        </m:sSub>
      </m:oMath>
      <w:r w:rsidRPr="00A07E20">
        <w:t xml:space="preserve"> is applicable when no DRX is used as well as when any of the DRX cycles specified in TS 38.331 [2] is used.</w:t>
      </w:r>
    </w:p>
    <w:p w14:paraId="7BFE5035" w14:textId="77777777" w:rsidR="00292514" w:rsidRPr="00A07E20" w:rsidRDefault="00292514" w:rsidP="00292514">
      <w:pPr>
        <w:pStyle w:val="Heading4"/>
      </w:pPr>
      <w:r w:rsidRPr="00A07E20">
        <w:t>9.4A.4.2</w:t>
      </w:r>
      <w:r w:rsidRPr="00A07E20">
        <w:tab/>
        <w:t>CGI reporting delay</w:t>
      </w:r>
    </w:p>
    <w:p w14:paraId="66580414" w14:textId="77777777" w:rsidR="00292514" w:rsidRPr="00A07E20" w:rsidRDefault="00292514" w:rsidP="00292514">
      <w:pPr>
        <w:rPr>
          <w:rFonts w:cs="v4.2.0"/>
        </w:rPr>
      </w:pPr>
      <w:r w:rsidRPr="00A07E20" w:rsidDel="00F16362">
        <w:t xml:space="preserve">The </w:t>
      </w:r>
      <w:r w:rsidRPr="00A07E20">
        <w:t xml:space="preserve">E-UTRA CGI </w:t>
      </w:r>
      <w:r w:rsidRPr="00A07E20" w:rsidDel="00F16362">
        <w:t>reporting delay is defined as the time between a command that will trigger a</w:t>
      </w:r>
      <w:r w:rsidRPr="00A07E20">
        <w:t>n</w:t>
      </w:r>
      <w:r w:rsidRPr="00A07E20" w:rsidDel="00F16362">
        <w:t xml:space="preserve"> </w:t>
      </w:r>
      <w:r w:rsidRPr="00A07E20">
        <w:t>E-UTRA CGI</w:t>
      </w:r>
      <w:r w:rsidRPr="00A07E20" w:rsidDel="00F16362">
        <w:t xml:space="preserve"> report and the point when the UE starts to transmit the measurement report over the air interface. </w:t>
      </w:r>
      <w:r w:rsidRPr="00A07E20">
        <w:rPr>
          <w:rFonts w:cs="v4.2.0"/>
        </w:rPr>
        <w:t>This requirement assumes that the measurement report is not delayed by other RRC signalling on the DCCH.</w:t>
      </w:r>
      <w:r w:rsidRPr="00A07E20">
        <w:rPr>
          <w:rFonts w:cs="v4.2.0"/>
          <w:lang w:eastAsia="zh-CN"/>
        </w:rPr>
        <w:t xml:space="preserve"> </w:t>
      </w:r>
      <w:r w:rsidRPr="00A07E20">
        <w:rPr>
          <w:rFonts w:cs="v4.2.0"/>
        </w:rPr>
        <w:t>This measurement reporting delay excludes a delay uncertainty of 2 x TTI</w:t>
      </w:r>
      <w:r w:rsidRPr="00A07E20">
        <w:rPr>
          <w:rFonts w:cs="v4.2.0"/>
          <w:vertAlign w:val="subscript"/>
        </w:rPr>
        <w:t>DCCH</w:t>
      </w:r>
      <w:r w:rsidRPr="00A07E20">
        <w:rPr>
          <w:rFonts w:cs="v4.2.0"/>
        </w:rPr>
        <w:t xml:space="preserve"> resulting when inserting the measurement report to the TTI of the uplink DCCH.</w:t>
      </w:r>
      <w:r w:rsidRPr="00A07E20">
        <w:rPr>
          <w:rFonts w:cs="v4.2.0"/>
          <w:lang w:eastAsia="zh-CN"/>
        </w:rPr>
        <w:t xml:space="preserve"> This measurement reporting delay excludes any delay caused by lack of UL resources for UE to send the measurement report. </w:t>
      </w:r>
    </w:p>
    <w:p w14:paraId="59A152CC" w14:textId="11A53156" w:rsidR="00292514" w:rsidRPr="00A07E20" w:rsidRDefault="00292514" w:rsidP="00292514">
      <w:pPr>
        <w:rPr>
          <w:lang w:eastAsia="ja-JP"/>
        </w:rPr>
      </w:pPr>
      <w:r w:rsidRPr="00A07E20">
        <w:t xml:space="preserve">The CGI reporting delay shall be less than </w:t>
      </w:r>
      <m:oMath>
        <m:sSub>
          <m:sSubPr>
            <m:ctrlPr>
              <w:del w:id="65" w:author="Nokia" w:date="2023-07-07T10:57:00Z">
                <w:rPr>
                  <w:rFonts w:ascii="Cambria Math" w:hAnsi="Cambria Math"/>
                  <w:i/>
                </w:rPr>
              </w:del>
            </m:ctrlPr>
          </m:sSubPr>
          <m:e>
            <m:r>
              <w:del w:id="66" w:author="Nokia" w:date="2023-07-07T10:57:00Z">
                <w:rPr>
                  <w:rFonts w:ascii="Cambria Math"/>
                </w:rPr>
                <m:t>T</m:t>
              </w:del>
            </m:r>
          </m:e>
          <m:sub>
            <m:r>
              <w:del w:id="67" w:author="Nokia" w:date="2023-07-07T10:57:00Z">
                <m:rPr>
                  <m:nor/>
                </m:rPr>
                <w:rPr>
                  <w:rFonts w:ascii="Cambria Math"/>
                </w:rPr>
                <m:t>identify_CGI_RedCap, E-UTAN</m:t>
              </w:del>
            </m:r>
            <m:ctrlPr>
              <w:del w:id="68" w:author="Nokia" w:date="2023-07-07T10:57:00Z">
                <w:rPr>
                  <w:rFonts w:ascii="Cambria Math" w:hAnsi="Cambria Math"/>
                </w:rPr>
              </w:del>
            </m:ctrlPr>
          </m:sub>
        </m:sSub>
        <m:sSub>
          <m:sSubPr>
            <m:ctrlPr>
              <w:ins w:id="69" w:author="Nokia" w:date="2023-07-07T10:57:00Z">
                <w:rPr>
                  <w:rFonts w:ascii="Cambria Math" w:hAnsi="Cambria Math"/>
                  <w:i/>
                </w:rPr>
              </w:ins>
            </m:ctrlPr>
          </m:sSubPr>
          <m:e>
            <m:r>
              <w:ins w:id="70" w:author="Nokia" w:date="2023-07-07T10:57:00Z">
                <w:rPr>
                  <w:rFonts w:ascii="Cambria Math"/>
                </w:rPr>
                <m:t>T</m:t>
              </w:ins>
            </m:r>
          </m:e>
          <m:sub>
            <m:r>
              <w:ins w:id="71" w:author="Nokia" w:date="2023-07-07T10:57:00Z">
                <m:rPr>
                  <m:nor/>
                </m:rPr>
                <w:rPr>
                  <w:rFonts w:ascii="Cambria Math"/>
                </w:rPr>
                <m:t>identify_CGI_RedCap, E-UTRAN</m:t>
              </w:ins>
            </m:r>
            <m:ctrlPr>
              <w:ins w:id="72" w:author="Nokia" w:date="2023-07-07T10:57:00Z">
                <w:rPr>
                  <w:rFonts w:ascii="Cambria Math" w:hAnsi="Cambria Math"/>
                </w:rPr>
              </w:ins>
            </m:ctrlPr>
          </m:sub>
        </m:sSub>
      </m:oMath>
      <w:r w:rsidRPr="00A07E20">
        <w:t xml:space="preserve"> plus </w:t>
      </w:r>
      <w:r w:rsidRPr="00A07E20">
        <w:rPr>
          <w:rFonts w:cs="v4.2.0"/>
        </w:rPr>
        <w:t>RRC procedure delay defined in clause</w:t>
      </w:r>
      <w:r w:rsidRPr="00A07E20">
        <w:rPr>
          <w:rFonts w:cs="v4.2.0" w:hint="eastAsia"/>
          <w:lang w:val="en-US" w:eastAsia="zh-CN"/>
        </w:rPr>
        <w:t xml:space="preserve"> </w:t>
      </w:r>
      <w:r w:rsidRPr="00A07E20">
        <w:rPr>
          <w:rFonts w:cs="v4.2.0"/>
          <w:lang w:eastAsia="zh-CN"/>
        </w:rPr>
        <w:t>12</w:t>
      </w:r>
      <w:r w:rsidRPr="00A07E20">
        <w:rPr>
          <w:rFonts w:cs="v4.2.0"/>
        </w:rPr>
        <w:t xml:space="preserve"> in </w:t>
      </w:r>
      <w:r w:rsidRPr="00A07E20">
        <w:t>TS 38.331 [2], and an additional 30ms margin.</w:t>
      </w:r>
    </w:p>
    <w:p w14:paraId="1CF24CA7" w14:textId="77777777" w:rsidR="00292514" w:rsidRPr="00A07E20" w:rsidRDefault="00292514" w:rsidP="00292514">
      <w:pPr>
        <w:pStyle w:val="Heading4"/>
      </w:pPr>
      <w:r w:rsidRPr="00A07E20">
        <w:t>9.4A.4.3</w:t>
      </w:r>
      <w:r w:rsidRPr="00A07E20">
        <w:tab/>
        <w:t>CGI reporting scheduling restriction</w:t>
      </w:r>
    </w:p>
    <w:p w14:paraId="167375C4" w14:textId="77777777" w:rsidR="00292514" w:rsidRPr="00A07E20" w:rsidRDefault="00292514" w:rsidP="00292514">
      <w:pPr>
        <w:rPr>
          <w:lang w:eastAsia="zh-CN"/>
        </w:rPr>
      </w:pPr>
      <w:r w:rsidRPr="00A07E20">
        <w:rPr>
          <w:lang w:eastAsia="zh-CN"/>
        </w:rPr>
        <w:t xml:space="preserve">When a UE is identifying CGI of an </w:t>
      </w:r>
      <w:r w:rsidRPr="00A07E20">
        <w:rPr>
          <w:rFonts w:eastAsiaTheme="minorEastAsia"/>
        </w:rPr>
        <w:t>E-UTRA FDD</w:t>
      </w:r>
      <w:r w:rsidRPr="00A07E20">
        <w:rPr>
          <w:lang w:eastAsia="zh-CN"/>
        </w:rPr>
        <w:t xml:space="preserve"> cell or </w:t>
      </w:r>
      <w:r w:rsidRPr="00A07E20">
        <w:rPr>
          <w:rFonts w:eastAsiaTheme="minorEastAsia"/>
        </w:rPr>
        <w:t>E-UTRA TDD</w:t>
      </w:r>
      <w:r w:rsidRPr="00A07E20">
        <w:rPr>
          <w:lang w:eastAsia="zh-CN"/>
        </w:rPr>
        <w:t xml:space="preserve"> cell with autonomous gaps, within time period </w:t>
      </w:r>
      <w:proofErr w:type="spellStart"/>
      <w:r w:rsidRPr="00A07E20">
        <w:t>T</w:t>
      </w:r>
      <w:r w:rsidRPr="00A07E20">
        <w:rPr>
          <w:vertAlign w:val="subscript"/>
        </w:rPr>
        <w:t>identify_CGI_RedCap</w:t>
      </w:r>
      <w:proofErr w:type="spellEnd"/>
      <w:r w:rsidRPr="00A07E20">
        <w:rPr>
          <w:vertAlign w:val="subscript"/>
        </w:rPr>
        <w:t>, E-UTRA</w:t>
      </w:r>
      <w:r w:rsidRPr="00A07E20">
        <w:t xml:space="preserve"> specified in clause </w:t>
      </w:r>
      <w:r w:rsidRPr="00A07E20">
        <w:rPr>
          <w:rFonts w:eastAsia="MS Mincho"/>
        </w:rPr>
        <w:t>9.4A.4.1</w:t>
      </w:r>
      <w:r w:rsidRPr="00A07E20">
        <w:t xml:space="preserve">, the UE shall be able to transmit at least the number of ACK/NACKs </w:t>
      </w:r>
      <w:r w:rsidRPr="00A07E20">
        <w:rPr>
          <w:lang w:eastAsia="zh-CN"/>
        </w:rPr>
        <w:t>specified</w:t>
      </w:r>
      <w:r w:rsidRPr="00A07E20">
        <w:t xml:space="preserve"> in Table 9.4A.4.3-1 on </w:t>
      </w:r>
      <w:proofErr w:type="spellStart"/>
      <w:r w:rsidRPr="00A07E20">
        <w:t>PCell</w:t>
      </w:r>
      <w:proofErr w:type="spellEnd"/>
      <w:r w:rsidRPr="00A07E20">
        <w:t xml:space="preserve"> </w:t>
      </w:r>
      <w:r w:rsidRPr="00A07E20">
        <w:rPr>
          <w:lang w:eastAsia="zh-CN"/>
        </w:rPr>
        <w:t>in the frequency range where autonomous gaps are used</w:t>
      </w:r>
      <w:r w:rsidRPr="00A07E20">
        <w:t>, provided that:</w:t>
      </w:r>
    </w:p>
    <w:p w14:paraId="6679A489" w14:textId="77777777" w:rsidR="00292514" w:rsidRPr="00A07E20" w:rsidRDefault="00292514" w:rsidP="00292514">
      <w:pPr>
        <w:pStyle w:val="B10"/>
      </w:pPr>
      <w:r w:rsidRPr="00A07E20">
        <w:t>-</w:t>
      </w:r>
      <w:r w:rsidRPr="00A07E20">
        <w:tab/>
        <w:t>there is continuous DL data allocation,</w:t>
      </w:r>
    </w:p>
    <w:p w14:paraId="63AA0EC8" w14:textId="77777777" w:rsidR="00292514" w:rsidRPr="00A07E20" w:rsidRDefault="00292514" w:rsidP="00292514">
      <w:pPr>
        <w:pStyle w:val="B10"/>
      </w:pPr>
      <w:r w:rsidRPr="00A07E20">
        <w:t>-</w:t>
      </w:r>
      <w:r w:rsidRPr="00A07E20">
        <w:tab/>
        <w:t>no DRX cycle is used,</w:t>
      </w:r>
    </w:p>
    <w:p w14:paraId="0E0607E5" w14:textId="77777777" w:rsidR="00292514" w:rsidRPr="00A07E20" w:rsidRDefault="00292514" w:rsidP="00292514">
      <w:pPr>
        <w:pStyle w:val="B10"/>
      </w:pPr>
      <w:r w:rsidRPr="00A07E20">
        <w:t>-</w:t>
      </w:r>
      <w:r w:rsidRPr="00A07E20">
        <w:tab/>
        <w:t>no measurement gaps are configured,</w:t>
      </w:r>
    </w:p>
    <w:p w14:paraId="18698BA0" w14:textId="77777777" w:rsidR="00292514" w:rsidRPr="00A07E20" w:rsidRDefault="00292514" w:rsidP="00292514">
      <w:pPr>
        <w:pStyle w:val="B10"/>
      </w:pPr>
      <w:r w:rsidRPr="00A07E20">
        <w:t>-</w:t>
      </w:r>
      <w:r w:rsidRPr="00A07E20">
        <w:tab/>
        <w:t>only one code word is transmitted in each slot,</w:t>
      </w:r>
    </w:p>
    <w:p w14:paraId="241E2BC7" w14:textId="77777777" w:rsidR="00292514" w:rsidRPr="00A07E20" w:rsidRDefault="00292514" w:rsidP="00292514">
      <w:pPr>
        <w:pStyle w:val="B10"/>
      </w:pPr>
      <w:r w:rsidRPr="00A07E20">
        <w:t>-</w:t>
      </w:r>
      <w:r w:rsidRPr="00A07E20">
        <w:tab/>
        <w:t>2 slot ACK/NACK feedback is configured,</w:t>
      </w:r>
    </w:p>
    <w:p w14:paraId="3482430A" w14:textId="77777777" w:rsidR="00292514" w:rsidRPr="00A07E20" w:rsidRDefault="00292514" w:rsidP="00292514">
      <w:pPr>
        <w:pStyle w:val="B10"/>
      </w:pPr>
      <w:r w:rsidRPr="00A07E20">
        <w:t>-</w:t>
      </w:r>
      <w:r w:rsidRPr="00A07E20">
        <w:tab/>
        <w:t xml:space="preserve">20 </w:t>
      </w:r>
      <w:proofErr w:type="spellStart"/>
      <w:r w:rsidRPr="00A07E20">
        <w:t>ms</w:t>
      </w:r>
      <w:proofErr w:type="spellEnd"/>
      <w:r w:rsidRPr="00A07E20">
        <w:t xml:space="preserve"> SMTC period is configured.</w:t>
      </w:r>
    </w:p>
    <w:p w14:paraId="0452B6FF" w14:textId="14BA2AEE" w:rsidR="00292514" w:rsidRPr="00A07E20" w:rsidRDefault="00292514" w:rsidP="00292514">
      <w:pPr>
        <w:pStyle w:val="TH"/>
        <w:rPr>
          <w:lang w:val="en-US"/>
        </w:rPr>
      </w:pPr>
      <w:r w:rsidRPr="00A07E20">
        <w:t xml:space="preserve">Table 9.4A.4.3-1: Minimum number of ACK/NACKs transmitted by the UE during </w:t>
      </w:r>
      <w:proofErr w:type="spellStart"/>
      <w:ins w:id="73" w:author="Nokia" w:date="2023-07-08T21:48:00Z">
        <w:r w:rsidR="007A0D92" w:rsidRPr="00A07E20">
          <w:t>T</w:t>
        </w:r>
        <w:r w:rsidR="007A0D92" w:rsidRPr="00A07E20">
          <w:rPr>
            <w:vertAlign w:val="subscript"/>
          </w:rPr>
          <w:t>identify_CGI_RedCap</w:t>
        </w:r>
        <w:proofErr w:type="spellEnd"/>
        <w:r w:rsidR="007A0D92" w:rsidRPr="00A07E20">
          <w:rPr>
            <w:vertAlign w:val="subscript"/>
          </w:rPr>
          <w:t>, E-UTRA</w:t>
        </w:r>
        <w:r w:rsidR="007A0D92">
          <w:rPr>
            <w:vertAlign w:val="subscript"/>
          </w:rPr>
          <w:t>N</w:t>
        </w:r>
      </w:ins>
      <w:del w:id="74" w:author="Nokia" w:date="2023-07-08T21:48:00Z">
        <w:r w:rsidRPr="00A07E20" w:rsidDel="007A0D92">
          <w:delText>T</w:delText>
        </w:r>
        <w:r w:rsidRPr="00A07E20" w:rsidDel="007A0D92">
          <w:rPr>
            <w:vertAlign w:val="subscript"/>
          </w:rPr>
          <w:delText>identify_CGI_RedCap, E-UTRA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92514" w:rsidRPr="00A07E20" w14:paraId="4453779B" w14:textId="77777777" w:rsidTr="00EF7032">
        <w:trPr>
          <w:trHeight w:val="345"/>
          <w:jc w:val="center"/>
        </w:trPr>
        <w:tc>
          <w:tcPr>
            <w:tcW w:w="2583" w:type="dxa"/>
            <w:tcBorders>
              <w:top w:val="single" w:sz="4" w:space="0" w:color="auto"/>
              <w:left w:val="single" w:sz="4" w:space="0" w:color="auto"/>
              <w:bottom w:val="nil"/>
              <w:right w:val="single" w:sz="4" w:space="0" w:color="auto"/>
            </w:tcBorders>
          </w:tcPr>
          <w:p w14:paraId="7442F860" w14:textId="77777777" w:rsidR="00292514" w:rsidRPr="00A07E20" w:rsidRDefault="00292514" w:rsidP="00EF7032">
            <w:pPr>
              <w:pStyle w:val="TAH"/>
            </w:pPr>
            <w:r w:rsidRPr="00A07E20">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483F6D5E" w14:textId="77777777" w:rsidR="00292514" w:rsidRPr="00A07E20" w:rsidRDefault="00292514" w:rsidP="00EF7032">
            <w:pPr>
              <w:pStyle w:val="TAH"/>
              <w:rPr>
                <w:rFonts w:cs="v4.2.0"/>
                <w:lang w:val="en-US"/>
              </w:rPr>
            </w:pPr>
            <w:r w:rsidRPr="00A07E20">
              <w:rPr>
                <w:rFonts w:cs="v4.2.0"/>
                <w:lang w:val="en-US"/>
              </w:rPr>
              <w:t>SCS</w:t>
            </w:r>
          </w:p>
        </w:tc>
      </w:tr>
      <w:tr w:rsidR="00292514" w:rsidRPr="00A07E20" w14:paraId="5901C2A4" w14:textId="77777777" w:rsidTr="00EF7032">
        <w:trPr>
          <w:trHeight w:val="345"/>
          <w:jc w:val="center"/>
        </w:trPr>
        <w:tc>
          <w:tcPr>
            <w:tcW w:w="2583" w:type="dxa"/>
            <w:tcBorders>
              <w:top w:val="nil"/>
              <w:left w:val="single" w:sz="4" w:space="0" w:color="auto"/>
              <w:bottom w:val="single" w:sz="4" w:space="0" w:color="auto"/>
              <w:right w:val="single" w:sz="4" w:space="0" w:color="auto"/>
            </w:tcBorders>
          </w:tcPr>
          <w:p w14:paraId="51204196" w14:textId="77777777" w:rsidR="00292514" w:rsidRPr="00A07E20" w:rsidRDefault="00292514" w:rsidP="00EF7032">
            <w:pPr>
              <w:pStyle w:val="TAH"/>
            </w:pPr>
          </w:p>
        </w:tc>
        <w:tc>
          <w:tcPr>
            <w:tcW w:w="3260" w:type="dxa"/>
            <w:tcBorders>
              <w:top w:val="single" w:sz="4" w:space="0" w:color="auto"/>
              <w:left w:val="single" w:sz="4" w:space="0" w:color="auto"/>
              <w:bottom w:val="single" w:sz="4" w:space="0" w:color="auto"/>
              <w:right w:val="single" w:sz="4" w:space="0" w:color="auto"/>
            </w:tcBorders>
          </w:tcPr>
          <w:p w14:paraId="5D80EDE2" w14:textId="77777777" w:rsidR="00292514" w:rsidRPr="00A07E20" w:rsidRDefault="00292514" w:rsidP="00EF7032">
            <w:pPr>
              <w:pStyle w:val="TAH"/>
              <w:rPr>
                <w:rFonts w:cs="v4.2.0"/>
                <w:lang w:val="en-US"/>
              </w:rPr>
            </w:pPr>
            <w:r w:rsidRPr="00A07E20">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3632E180" w14:textId="77777777" w:rsidR="00292514" w:rsidRPr="00A07E20" w:rsidRDefault="00292514" w:rsidP="00EF7032">
            <w:pPr>
              <w:pStyle w:val="TAH"/>
              <w:rPr>
                <w:rFonts w:cs="v4.2.0"/>
                <w:lang w:val="en-US"/>
              </w:rPr>
            </w:pPr>
            <w:r w:rsidRPr="00A07E20">
              <w:rPr>
                <w:rFonts w:cs="v4.2.0"/>
                <w:lang w:val="en-US"/>
              </w:rPr>
              <w:t>SCS</w:t>
            </w:r>
          </w:p>
        </w:tc>
      </w:tr>
      <w:tr w:rsidR="00292514" w:rsidRPr="00A07E20" w14:paraId="10EE2272" w14:textId="77777777" w:rsidTr="00EF7032">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394F0EF" w14:textId="77777777" w:rsidR="00292514" w:rsidRPr="00A07E20" w:rsidRDefault="00292514" w:rsidP="00EF7032">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73EBD51E" w14:textId="77777777" w:rsidR="00292514" w:rsidRPr="00A07E20" w:rsidRDefault="00292514" w:rsidP="00EF7032">
            <w:pPr>
              <w:pStyle w:val="TAH"/>
              <w:rPr>
                <w:rFonts w:cs="v4.2.0"/>
                <w:lang w:val="en-US"/>
              </w:rPr>
            </w:pPr>
            <w:r w:rsidRPr="00A07E20">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395BC700" w14:textId="77777777" w:rsidR="00292514" w:rsidRPr="00A07E20" w:rsidRDefault="00292514" w:rsidP="00EF7032">
            <w:pPr>
              <w:pStyle w:val="TAH"/>
              <w:rPr>
                <w:rFonts w:cs="v4.2.0"/>
                <w:lang w:val="en-US"/>
              </w:rPr>
            </w:pPr>
            <w:r w:rsidRPr="00A07E20">
              <w:rPr>
                <w:rFonts w:cs="v4.2.0"/>
                <w:lang w:val="en-US"/>
              </w:rPr>
              <w:t>SCS</w:t>
            </w:r>
          </w:p>
        </w:tc>
      </w:tr>
      <w:tr w:rsidR="00292514" w:rsidRPr="00A07E20" w14:paraId="1DD7F76B"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1AAC21EB" w14:textId="77777777" w:rsidR="00292514" w:rsidRPr="00A07E20" w:rsidRDefault="00292514" w:rsidP="00EF7032">
            <w:pPr>
              <w:pStyle w:val="TAC"/>
            </w:pPr>
            <w:r w:rsidRPr="00A07E20">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9DF82E" w14:textId="77777777" w:rsidR="00292514" w:rsidRPr="00A07E20" w:rsidRDefault="00292514" w:rsidP="00EF7032">
            <w:pPr>
              <w:pStyle w:val="TAC"/>
              <w:rPr>
                <w:lang w:val="sv-SE"/>
              </w:rPr>
            </w:pPr>
            <w:r w:rsidRPr="00A07E20">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46E550" w14:textId="77777777" w:rsidR="00292514" w:rsidRPr="00A07E20" w:rsidRDefault="00292514" w:rsidP="00EF7032">
            <w:pPr>
              <w:pStyle w:val="TAC"/>
              <w:rPr>
                <w:lang w:val="sv-SE"/>
              </w:rPr>
            </w:pPr>
            <w:r w:rsidRPr="00A07E20">
              <w:rPr>
                <w:lang w:val="sv-SE"/>
              </w:rPr>
              <w:t>15 kHz</w:t>
            </w:r>
          </w:p>
        </w:tc>
      </w:tr>
      <w:tr w:rsidR="00292514" w:rsidRPr="00A07E20" w14:paraId="4F07A992"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013B970C" w14:textId="77777777" w:rsidR="00292514" w:rsidRPr="00A07E20" w:rsidRDefault="00292514" w:rsidP="00EF7032">
            <w:pPr>
              <w:pStyle w:val="TAC"/>
            </w:pPr>
            <w:r w:rsidRPr="00A07E20">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1E4C4C" w14:textId="77777777" w:rsidR="00292514" w:rsidRPr="00A07E20" w:rsidRDefault="00292514" w:rsidP="00EF7032">
            <w:pPr>
              <w:pStyle w:val="TAC"/>
              <w:rPr>
                <w:lang w:val="sv-SE"/>
              </w:rPr>
            </w:pPr>
            <w:r w:rsidRPr="00A07E20">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61EE81" w14:textId="77777777" w:rsidR="00292514" w:rsidRPr="00A07E20" w:rsidRDefault="00292514" w:rsidP="00EF7032">
            <w:pPr>
              <w:pStyle w:val="TAC"/>
              <w:rPr>
                <w:lang w:val="sv-SE"/>
              </w:rPr>
            </w:pPr>
            <w:r w:rsidRPr="00A07E20">
              <w:rPr>
                <w:lang w:val="sv-SE"/>
              </w:rPr>
              <w:t>30 kHz</w:t>
            </w:r>
          </w:p>
        </w:tc>
      </w:tr>
      <w:tr w:rsidR="00292514" w:rsidRPr="00A07E20" w14:paraId="3832A074"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740136A7" w14:textId="77777777" w:rsidR="00292514" w:rsidRPr="00A07E20" w:rsidRDefault="00292514" w:rsidP="00EF7032">
            <w:pPr>
              <w:pStyle w:val="TAC"/>
            </w:pPr>
            <w:r w:rsidRPr="00A07E20">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9AA518" w14:textId="77777777" w:rsidR="00292514" w:rsidRPr="00A07E20" w:rsidRDefault="00292514" w:rsidP="00EF7032">
            <w:pPr>
              <w:pStyle w:val="TAC"/>
              <w:rPr>
                <w:lang w:val="sv-SE"/>
              </w:rPr>
            </w:pPr>
            <w:r w:rsidRPr="00A07E20">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0BC7072" w14:textId="77777777" w:rsidR="00292514" w:rsidRPr="00A07E20" w:rsidRDefault="00292514" w:rsidP="00EF7032">
            <w:pPr>
              <w:pStyle w:val="TAC"/>
              <w:rPr>
                <w:lang w:val="sv-SE"/>
              </w:rPr>
            </w:pPr>
            <w:r w:rsidRPr="00A07E20">
              <w:rPr>
                <w:lang w:val="sv-SE"/>
              </w:rPr>
              <w:t>60 kHz</w:t>
            </w:r>
          </w:p>
        </w:tc>
      </w:tr>
      <w:tr w:rsidR="00292514" w:rsidRPr="00A07E20" w14:paraId="6A68EFAA"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09425038" w14:textId="77777777" w:rsidR="00292514" w:rsidRPr="00A07E20" w:rsidRDefault="00292514" w:rsidP="00EF7032">
            <w:pPr>
              <w:pStyle w:val="TAC"/>
            </w:pPr>
            <w:r w:rsidRPr="00A07E20">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00C3229"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ED231C" w14:textId="77777777" w:rsidR="00292514" w:rsidRPr="00A07E20" w:rsidRDefault="00292514" w:rsidP="00EF7032">
            <w:pPr>
              <w:pStyle w:val="TAC"/>
              <w:rPr>
                <w:lang w:val="sv-SE"/>
              </w:rPr>
            </w:pPr>
            <w:r w:rsidRPr="00A07E20">
              <w:rPr>
                <w:lang w:val="sv-SE"/>
              </w:rPr>
              <w:t>15 kHz</w:t>
            </w:r>
          </w:p>
        </w:tc>
      </w:tr>
      <w:tr w:rsidR="00292514" w:rsidRPr="00A07E20" w14:paraId="41F37145"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56BF4EC2" w14:textId="77777777" w:rsidR="00292514" w:rsidRPr="00A07E20" w:rsidRDefault="00292514" w:rsidP="00EF7032">
            <w:pPr>
              <w:pStyle w:val="TAC"/>
            </w:pPr>
            <w:r w:rsidRPr="00A07E20">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D47F0"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D8566" w14:textId="77777777" w:rsidR="00292514" w:rsidRPr="00A07E20" w:rsidRDefault="00292514" w:rsidP="00EF7032">
            <w:pPr>
              <w:pStyle w:val="TAC"/>
              <w:rPr>
                <w:lang w:val="sv-SE"/>
              </w:rPr>
            </w:pPr>
            <w:r w:rsidRPr="00A07E20">
              <w:rPr>
                <w:lang w:val="sv-SE"/>
              </w:rPr>
              <w:t>30 kHz</w:t>
            </w:r>
          </w:p>
        </w:tc>
      </w:tr>
      <w:tr w:rsidR="00292514" w:rsidRPr="00A07E20" w14:paraId="6AD99DBD"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334D4E64" w14:textId="77777777" w:rsidR="00292514" w:rsidRPr="00A07E20" w:rsidRDefault="00292514" w:rsidP="00EF7032">
            <w:pPr>
              <w:pStyle w:val="TAC"/>
            </w:pPr>
            <w:r w:rsidRPr="00A07E20">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C52281"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C96FFA" w14:textId="77777777" w:rsidR="00292514" w:rsidRPr="00A07E20" w:rsidRDefault="00292514" w:rsidP="00EF7032">
            <w:pPr>
              <w:pStyle w:val="TAC"/>
              <w:rPr>
                <w:lang w:val="sv-SE"/>
              </w:rPr>
            </w:pPr>
            <w:r w:rsidRPr="00A07E20">
              <w:rPr>
                <w:lang w:val="sv-SE"/>
              </w:rPr>
              <w:t>60 kHz</w:t>
            </w:r>
          </w:p>
        </w:tc>
      </w:tr>
      <w:tr w:rsidR="00292514" w:rsidRPr="00A07E20" w14:paraId="711FDE68"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854649" w14:textId="77777777" w:rsidR="00292514" w:rsidRPr="00A07E20" w:rsidRDefault="00292514" w:rsidP="00EF7032">
            <w:pPr>
              <w:pStyle w:val="TAC"/>
              <w:rPr>
                <w:rFonts w:eastAsia="Calibri"/>
                <w:szCs w:val="18"/>
              </w:rPr>
            </w:pPr>
            <w:r w:rsidRPr="00A07E20">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E62447"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0A95C1" w14:textId="77777777" w:rsidR="00292514" w:rsidRPr="00A07E20" w:rsidRDefault="00292514" w:rsidP="00EF7032">
            <w:pPr>
              <w:pStyle w:val="TAC"/>
              <w:rPr>
                <w:lang w:val="sv-SE"/>
              </w:rPr>
            </w:pPr>
            <w:r w:rsidRPr="00A07E20">
              <w:rPr>
                <w:lang w:val="sv-SE"/>
              </w:rPr>
              <w:t>60 kHz</w:t>
            </w:r>
          </w:p>
        </w:tc>
      </w:tr>
      <w:tr w:rsidR="00292514" w:rsidRPr="00A07E20" w14:paraId="162EFFB6"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6EA43F0E" w14:textId="77777777" w:rsidR="00292514" w:rsidRPr="00A07E20" w:rsidRDefault="00292514" w:rsidP="00EF7032">
            <w:pPr>
              <w:pStyle w:val="TAC"/>
              <w:rPr>
                <w:rFonts w:eastAsia="Calibri"/>
                <w:szCs w:val="18"/>
              </w:rPr>
            </w:pPr>
            <w:r w:rsidRPr="00A07E20">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13DEEB"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5BA753" w14:textId="77777777" w:rsidR="00292514" w:rsidRPr="00A07E20" w:rsidRDefault="00292514" w:rsidP="00EF7032">
            <w:pPr>
              <w:pStyle w:val="TAC"/>
              <w:rPr>
                <w:lang w:val="sv-SE"/>
              </w:rPr>
            </w:pPr>
            <w:r w:rsidRPr="00A07E20">
              <w:rPr>
                <w:lang w:val="sv-SE"/>
              </w:rPr>
              <w:t>120 kHz</w:t>
            </w:r>
          </w:p>
        </w:tc>
      </w:tr>
      <w:tr w:rsidR="00292514" w:rsidRPr="00A07E20" w14:paraId="2179418F" w14:textId="77777777" w:rsidTr="00EF7032">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24149374" w14:textId="77777777" w:rsidR="00292514" w:rsidRPr="00A07E20" w:rsidRDefault="00292514" w:rsidP="00EF7032">
            <w:pPr>
              <w:pStyle w:val="TAN"/>
              <w:rPr>
                <w:lang w:val="en-US"/>
              </w:rPr>
            </w:pPr>
            <w:r w:rsidRPr="00A07E20">
              <w:rPr>
                <w:lang w:val="en-US"/>
              </w:rPr>
              <w:t>NOTE 1:</w:t>
            </w:r>
            <w:r w:rsidRPr="00A07E20">
              <w:rPr>
                <w:sz w:val="24"/>
                <w:lang w:val="en-US"/>
              </w:rPr>
              <w:tab/>
            </w:r>
            <w:r w:rsidRPr="00A07E20">
              <w:rPr>
                <w:lang w:val="en-US"/>
              </w:rPr>
              <w:t>TDD UL-DL configuration is as specified in Table A.3.3.1-1 of TS 38.101-1 [18].</w:t>
            </w:r>
          </w:p>
          <w:p w14:paraId="446994AB" w14:textId="77777777" w:rsidR="00292514" w:rsidRPr="00A07E20" w:rsidRDefault="00292514" w:rsidP="00EF7032">
            <w:pPr>
              <w:pStyle w:val="TAN"/>
              <w:rPr>
                <w:lang w:val="en-US"/>
              </w:rPr>
            </w:pPr>
            <w:r w:rsidRPr="00A07E20">
              <w:rPr>
                <w:lang w:val="en-US"/>
              </w:rPr>
              <w:t>NOTE 2:</w:t>
            </w:r>
            <w:r w:rsidRPr="00A07E20">
              <w:rPr>
                <w:sz w:val="24"/>
                <w:lang w:val="en-US"/>
              </w:rPr>
              <w:tab/>
            </w:r>
            <w:r w:rsidRPr="00A07E20">
              <w:rPr>
                <w:lang w:val="en-US"/>
              </w:rPr>
              <w:t>TDD UL-DL configuration is as specified in Table A.3.3.1-1 of TS 38.101-2 [19].</w:t>
            </w:r>
          </w:p>
        </w:tc>
      </w:tr>
    </w:tbl>
    <w:p w14:paraId="3508310F" w14:textId="58D38563" w:rsidR="00292514" w:rsidRDefault="00292514" w:rsidP="00292514">
      <w:pPr>
        <w:rPr>
          <w:lang w:eastAsia="ja-JP"/>
        </w:rPr>
      </w:pPr>
    </w:p>
    <w:p w14:paraId="6833D0A7" w14:textId="42CF7A85" w:rsidR="00292514" w:rsidRDefault="00292514" w:rsidP="00292514">
      <w:pPr>
        <w:jc w:val="center"/>
        <w:rPr>
          <w:rFonts w:cs="v3.7.0"/>
          <w:b/>
          <w:bCs/>
          <w:color w:val="FF0000"/>
          <w:sz w:val="28"/>
          <w:szCs w:val="28"/>
        </w:rPr>
      </w:pPr>
      <w:r w:rsidRPr="00AE02F2">
        <w:rPr>
          <w:rFonts w:cs="v3.7.0"/>
          <w:b/>
          <w:bCs/>
          <w:color w:val="FF0000"/>
          <w:sz w:val="28"/>
          <w:szCs w:val="28"/>
        </w:rPr>
        <w:lastRenderedPageBreak/>
        <w:t xml:space="preserve">--- </w:t>
      </w:r>
      <w:r>
        <w:rPr>
          <w:rFonts w:cs="v3.7.0"/>
          <w:b/>
          <w:bCs/>
          <w:color w:val="FF0000"/>
          <w:sz w:val="28"/>
          <w:szCs w:val="28"/>
        </w:rPr>
        <w:t>End</w:t>
      </w:r>
      <w:r w:rsidRPr="00AE02F2">
        <w:rPr>
          <w:rFonts w:cs="v3.7.0"/>
          <w:b/>
          <w:bCs/>
          <w:color w:val="FF0000"/>
          <w:sz w:val="28"/>
          <w:szCs w:val="28"/>
        </w:rPr>
        <w:t xml:space="preserve"> of change </w:t>
      </w:r>
      <w:r w:rsidR="009F59DA">
        <w:rPr>
          <w:rFonts w:cs="v3.7.0"/>
          <w:b/>
          <w:bCs/>
          <w:color w:val="FF0000"/>
          <w:sz w:val="28"/>
          <w:szCs w:val="28"/>
        </w:rPr>
        <w:t>4</w:t>
      </w:r>
      <w:r w:rsidRPr="00AE02F2">
        <w:rPr>
          <w:rFonts w:cs="v3.7.0"/>
          <w:b/>
          <w:bCs/>
          <w:color w:val="FF0000"/>
          <w:sz w:val="28"/>
          <w:szCs w:val="28"/>
        </w:rPr>
        <w:t xml:space="preserve"> ---</w:t>
      </w:r>
    </w:p>
    <w:bookmarkEnd w:id="0"/>
    <w:bookmarkEnd w:id="1"/>
    <w:p w14:paraId="45B0FEEE" w14:textId="77777777" w:rsidR="00292514" w:rsidRPr="00BE78B0" w:rsidRDefault="00292514" w:rsidP="00292514">
      <w:pPr>
        <w:rPr>
          <w:lang w:eastAsia="ja-JP"/>
        </w:rPr>
      </w:pPr>
    </w:p>
    <w:sectPr w:rsidR="00292514" w:rsidRPr="00BE78B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1131" w14:textId="77777777" w:rsidR="002341BC" w:rsidRDefault="002341BC">
      <w:r>
        <w:separator/>
      </w:r>
    </w:p>
  </w:endnote>
  <w:endnote w:type="continuationSeparator" w:id="0">
    <w:p w14:paraId="489095C9" w14:textId="77777777" w:rsidR="002341BC" w:rsidRDefault="002341BC">
      <w:r>
        <w:continuationSeparator/>
      </w:r>
    </w:p>
  </w:endnote>
  <w:endnote w:type="continuationNotice" w:id="1">
    <w:p w14:paraId="3B6252A4" w14:textId="77777777" w:rsidR="002341BC" w:rsidRDefault="002341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E03DF" w14:textId="77777777" w:rsidR="002341BC" w:rsidRDefault="002341BC">
      <w:r>
        <w:separator/>
      </w:r>
    </w:p>
  </w:footnote>
  <w:footnote w:type="continuationSeparator" w:id="0">
    <w:p w14:paraId="3016EC25" w14:textId="77777777" w:rsidR="002341BC" w:rsidRDefault="002341BC">
      <w:r>
        <w:continuationSeparator/>
      </w:r>
    </w:p>
  </w:footnote>
  <w:footnote w:type="continuationNotice" w:id="1">
    <w:p w14:paraId="6A6AA215" w14:textId="77777777" w:rsidR="002341BC" w:rsidRDefault="002341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0"/>
  </w:num>
  <w:num w:numId="2" w16cid:durableId="1903591091">
    <w:abstractNumId w:val="15"/>
  </w:num>
  <w:num w:numId="3" w16cid:durableId="276761857">
    <w:abstractNumId w:val="3"/>
  </w:num>
  <w:num w:numId="4" w16cid:durableId="1685597143">
    <w:abstractNumId w:val="4"/>
  </w:num>
  <w:num w:numId="5" w16cid:durableId="232468119">
    <w:abstractNumId w:val="0"/>
  </w:num>
  <w:num w:numId="6" w16cid:durableId="240801821">
    <w:abstractNumId w:val="5"/>
  </w:num>
  <w:num w:numId="7" w16cid:durableId="1733313303">
    <w:abstractNumId w:val="2"/>
  </w:num>
  <w:num w:numId="8" w16cid:durableId="19460408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3"/>
  </w:num>
  <w:num w:numId="10" w16cid:durableId="1051687496">
    <w:abstractNumId w:val="1"/>
  </w:num>
  <w:num w:numId="11" w16cid:durableId="232137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2"/>
  </w:num>
  <w:num w:numId="13" w16cid:durableId="714544748">
    <w:abstractNumId w:val="14"/>
  </w:num>
  <w:num w:numId="14" w16cid:durableId="1566064503">
    <w:abstractNumId w:val="11"/>
  </w:num>
  <w:num w:numId="15" w16cid:durableId="133178835">
    <w:abstractNumId w:val="8"/>
  </w:num>
  <w:num w:numId="16" w16cid:durableId="86968898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0"/>
    <w:rsid w:val="000402C6"/>
    <w:rsid w:val="00055EF2"/>
    <w:rsid w:val="00057648"/>
    <w:rsid w:val="000770A6"/>
    <w:rsid w:val="00077958"/>
    <w:rsid w:val="000824B8"/>
    <w:rsid w:val="00084918"/>
    <w:rsid w:val="0008798F"/>
    <w:rsid w:val="000A2148"/>
    <w:rsid w:val="000A4F40"/>
    <w:rsid w:val="000A6394"/>
    <w:rsid w:val="000A7E61"/>
    <w:rsid w:val="000B4A59"/>
    <w:rsid w:val="000B7FED"/>
    <w:rsid w:val="000C038A"/>
    <w:rsid w:val="000C51D4"/>
    <w:rsid w:val="000C6598"/>
    <w:rsid w:val="000C6765"/>
    <w:rsid w:val="000D44B3"/>
    <w:rsid w:val="000E6AF6"/>
    <w:rsid w:val="000F1B1E"/>
    <w:rsid w:val="000F2A82"/>
    <w:rsid w:val="001022C7"/>
    <w:rsid w:val="001044CB"/>
    <w:rsid w:val="00112688"/>
    <w:rsid w:val="00115BBE"/>
    <w:rsid w:val="001211BD"/>
    <w:rsid w:val="00124A5C"/>
    <w:rsid w:val="0012697B"/>
    <w:rsid w:val="00130E0A"/>
    <w:rsid w:val="001315AD"/>
    <w:rsid w:val="001319DB"/>
    <w:rsid w:val="00134A9C"/>
    <w:rsid w:val="0013643E"/>
    <w:rsid w:val="00140386"/>
    <w:rsid w:val="00140458"/>
    <w:rsid w:val="00142301"/>
    <w:rsid w:val="001447D8"/>
    <w:rsid w:val="00144EEA"/>
    <w:rsid w:val="0014538B"/>
    <w:rsid w:val="00145D43"/>
    <w:rsid w:val="001511ED"/>
    <w:rsid w:val="00152838"/>
    <w:rsid w:val="00153963"/>
    <w:rsid w:val="0015521D"/>
    <w:rsid w:val="00187470"/>
    <w:rsid w:val="00192536"/>
    <w:rsid w:val="00192C46"/>
    <w:rsid w:val="00195E51"/>
    <w:rsid w:val="001967D3"/>
    <w:rsid w:val="001A08B3"/>
    <w:rsid w:val="001A2CA0"/>
    <w:rsid w:val="001A4D84"/>
    <w:rsid w:val="001A6276"/>
    <w:rsid w:val="001A7B60"/>
    <w:rsid w:val="001B52F0"/>
    <w:rsid w:val="001B7A65"/>
    <w:rsid w:val="001C03D6"/>
    <w:rsid w:val="001D0B01"/>
    <w:rsid w:val="001D770A"/>
    <w:rsid w:val="001E41F3"/>
    <w:rsid w:val="001F040C"/>
    <w:rsid w:val="002077D2"/>
    <w:rsid w:val="00211019"/>
    <w:rsid w:val="00224CB4"/>
    <w:rsid w:val="002341BC"/>
    <w:rsid w:val="0023705C"/>
    <w:rsid w:val="00240A4D"/>
    <w:rsid w:val="00252E95"/>
    <w:rsid w:val="0026004D"/>
    <w:rsid w:val="00263FAF"/>
    <w:rsid w:val="002640DD"/>
    <w:rsid w:val="00264293"/>
    <w:rsid w:val="002654FE"/>
    <w:rsid w:val="00266616"/>
    <w:rsid w:val="00266650"/>
    <w:rsid w:val="00273577"/>
    <w:rsid w:val="00275D12"/>
    <w:rsid w:val="002830D9"/>
    <w:rsid w:val="00284FEB"/>
    <w:rsid w:val="002860C4"/>
    <w:rsid w:val="00292514"/>
    <w:rsid w:val="002A2538"/>
    <w:rsid w:val="002A3F04"/>
    <w:rsid w:val="002B3F67"/>
    <w:rsid w:val="002B5741"/>
    <w:rsid w:val="002C10DF"/>
    <w:rsid w:val="002C211B"/>
    <w:rsid w:val="002C4099"/>
    <w:rsid w:val="002D7851"/>
    <w:rsid w:val="002E472E"/>
    <w:rsid w:val="00305409"/>
    <w:rsid w:val="00310E77"/>
    <w:rsid w:val="00311774"/>
    <w:rsid w:val="00313034"/>
    <w:rsid w:val="00331969"/>
    <w:rsid w:val="00332A89"/>
    <w:rsid w:val="00342680"/>
    <w:rsid w:val="00342F3E"/>
    <w:rsid w:val="003544C9"/>
    <w:rsid w:val="003609EF"/>
    <w:rsid w:val="0036231A"/>
    <w:rsid w:val="00374DD4"/>
    <w:rsid w:val="00380AF3"/>
    <w:rsid w:val="00386A7A"/>
    <w:rsid w:val="00386FFB"/>
    <w:rsid w:val="003A0571"/>
    <w:rsid w:val="003A10C4"/>
    <w:rsid w:val="003A1A27"/>
    <w:rsid w:val="003A242B"/>
    <w:rsid w:val="003A3B04"/>
    <w:rsid w:val="003A56FB"/>
    <w:rsid w:val="003E1A36"/>
    <w:rsid w:val="003E2061"/>
    <w:rsid w:val="003E461D"/>
    <w:rsid w:val="003E65F2"/>
    <w:rsid w:val="003F219C"/>
    <w:rsid w:val="003F7BD8"/>
    <w:rsid w:val="00407C9A"/>
    <w:rsid w:val="00410371"/>
    <w:rsid w:val="00413696"/>
    <w:rsid w:val="004140AA"/>
    <w:rsid w:val="00416113"/>
    <w:rsid w:val="00422CDB"/>
    <w:rsid w:val="004242F1"/>
    <w:rsid w:val="00434464"/>
    <w:rsid w:val="004371EF"/>
    <w:rsid w:val="00437F1F"/>
    <w:rsid w:val="00441D26"/>
    <w:rsid w:val="0045289D"/>
    <w:rsid w:val="00461DB1"/>
    <w:rsid w:val="00465D20"/>
    <w:rsid w:val="0047027C"/>
    <w:rsid w:val="00472BE4"/>
    <w:rsid w:val="00474DDB"/>
    <w:rsid w:val="0047637C"/>
    <w:rsid w:val="004775B2"/>
    <w:rsid w:val="004828E1"/>
    <w:rsid w:val="00485068"/>
    <w:rsid w:val="004A411E"/>
    <w:rsid w:val="004A41C4"/>
    <w:rsid w:val="004A62ED"/>
    <w:rsid w:val="004B58A2"/>
    <w:rsid w:val="004B75B7"/>
    <w:rsid w:val="004C1851"/>
    <w:rsid w:val="004C51B3"/>
    <w:rsid w:val="004D4FB3"/>
    <w:rsid w:val="004E2E6D"/>
    <w:rsid w:val="004F1184"/>
    <w:rsid w:val="004F523D"/>
    <w:rsid w:val="00505FB7"/>
    <w:rsid w:val="005156A5"/>
    <w:rsid w:val="0051580D"/>
    <w:rsid w:val="00521822"/>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3B40"/>
    <w:rsid w:val="005944F4"/>
    <w:rsid w:val="005960BF"/>
    <w:rsid w:val="005C7C44"/>
    <w:rsid w:val="005D115C"/>
    <w:rsid w:val="005D6F8B"/>
    <w:rsid w:val="005E2C44"/>
    <w:rsid w:val="005E5736"/>
    <w:rsid w:val="005E5D90"/>
    <w:rsid w:val="005F00CB"/>
    <w:rsid w:val="005F631B"/>
    <w:rsid w:val="00601BEB"/>
    <w:rsid w:val="0061379C"/>
    <w:rsid w:val="00621188"/>
    <w:rsid w:val="006257ED"/>
    <w:rsid w:val="0063016C"/>
    <w:rsid w:val="0063394B"/>
    <w:rsid w:val="00642DB7"/>
    <w:rsid w:val="006545E5"/>
    <w:rsid w:val="0065745A"/>
    <w:rsid w:val="00665C47"/>
    <w:rsid w:val="006869FD"/>
    <w:rsid w:val="006901F4"/>
    <w:rsid w:val="00695808"/>
    <w:rsid w:val="006B0398"/>
    <w:rsid w:val="006B2D54"/>
    <w:rsid w:val="006B3909"/>
    <w:rsid w:val="006B46FB"/>
    <w:rsid w:val="006B7348"/>
    <w:rsid w:val="006C109E"/>
    <w:rsid w:val="006C52A2"/>
    <w:rsid w:val="006C7CE4"/>
    <w:rsid w:val="006D21DC"/>
    <w:rsid w:val="006D32F8"/>
    <w:rsid w:val="006D538A"/>
    <w:rsid w:val="006E069B"/>
    <w:rsid w:val="006E21FB"/>
    <w:rsid w:val="006E57DB"/>
    <w:rsid w:val="006E7F4E"/>
    <w:rsid w:val="006F1645"/>
    <w:rsid w:val="006F38D0"/>
    <w:rsid w:val="006F5066"/>
    <w:rsid w:val="00700FFA"/>
    <w:rsid w:val="00702B4F"/>
    <w:rsid w:val="00706FEC"/>
    <w:rsid w:val="00712DF0"/>
    <w:rsid w:val="007134F8"/>
    <w:rsid w:val="007176FF"/>
    <w:rsid w:val="007226EC"/>
    <w:rsid w:val="007237A6"/>
    <w:rsid w:val="00740EF9"/>
    <w:rsid w:val="00741241"/>
    <w:rsid w:val="007460F0"/>
    <w:rsid w:val="007647CB"/>
    <w:rsid w:val="007816C5"/>
    <w:rsid w:val="00782A9B"/>
    <w:rsid w:val="00792342"/>
    <w:rsid w:val="00793F88"/>
    <w:rsid w:val="007953F0"/>
    <w:rsid w:val="007977A8"/>
    <w:rsid w:val="007A0D92"/>
    <w:rsid w:val="007A1A60"/>
    <w:rsid w:val="007B16D2"/>
    <w:rsid w:val="007B23CD"/>
    <w:rsid w:val="007B512A"/>
    <w:rsid w:val="007C2097"/>
    <w:rsid w:val="007C7F26"/>
    <w:rsid w:val="007D3E17"/>
    <w:rsid w:val="007D6A07"/>
    <w:rsid w:val="007D776F"/>
    <w:rsid w:val="007E2404"/>
    <w:rsid w:val="007E343A"/>
    <w:rsid w:val="007F5056"/>
    <w:rsid w:val="007F7259"/>
    <w:rsid w:val="008040A8"/>
    <w:rsid w:val="00807DED"/>
    <w:rsid w:val="00815E3A"/>
    <w:rsid w:val="00816AA0"/>
    <w:rsid w:val="00817DF1"/>
    <w:rsid w:val="0082157B"/>
    <w:rsid w:val="008279FA"/>
    <w:rsid w:val="00847311"/>
    <w:rsid w:val="00855F7A"/>
    <w:rsid w:val="008626E7"/>
    <w:rsid w:val="00867304"/>
    <w:rsid w:val="00870EE7"/>
    <w:rsid w:val="0088340C"/>
    <w:rsid w:val="008863B9"/>
    <w:rsid w:val="00892C66"/>
    <w:rsid w:val="00897D63"/>
    <w:rsid w:val="008A2ADD"/>
    <w:rsid w:val="008A2B16"/>
    <w:rsid w:val="008A45A6"/>
    <w:rsid w:val="008A5A46"/>
    <w:rsid w:val="008A7AC8"/>
    <w:rsid w:val="008B1A03"/>
    <w:rsid w:val="008B27F4"/>
    <w:rsid w:val="008B2A9D"/>
    <w:rsid w:val="008C3102"/>
    <w:rsid w:val="008D7023"/>
    <w:rsid w:val="008E6088"/>
    <w:rsid w:val="008F287D"/>
    <w:rsid w:val="008F294D"/>
    <w:rsid w:val="008F2AB1"/>
    <w:rsid w:val="008F3789"/>
    <w:rsid w:val="008F686C"/>
    <w:rsid w:val="00903F2F"/>
    <w:rsid w:val="0090519A"/>
    <w:rsid w:val="00913048"/>
    <w:rsid w:val="009148DE"/>
    <w:rsid w:val="00923EAF"/>
    <w:rsid w:val="009300B3"/>
    <w:rsid w:val="00930340"/>
    <w:rsid w:val="00940000"/>
    <w:rsid w:val="0094082F"/>
    <w:rsid w:val="00940F5D"/>
    <w:rsid w:val="00941E30"/>
    <w:rsid w:val="00942D88"/>
    <w:rsid w:val="0094482E"/>
    <w:rsid w:val="00945889"/>
    <w:rsid w:val="00945BF6"/>
    <w:rsid w:val="00960EE2"/>
    <w:rsid w:val="00963F0A"/>
    <w:rsid w:val="00964893"/>
    <w:rsid w:val="009726CE"/>
    <w:rsid w:val="00973DD0"/>
    <w:rsid w:val="009777D9"/>
    <w:rsid w:val="00977F32"/>
    <w:rsid w:val="0098180C"/>
    <w:rsid w:val="00991B88"/>
    <w:rsid w:val="00992A43"/>
    <w:rsid w:val="00993DB6"/>
    <w:rsid w:val="00997379"/>
    <w:rsid w:val="009A0ABE"/>
    <w:rsid w:val="009A243C"/>
    <w:rsid w:val="009A5753"/>
    <w:rsid w:val="009A579D"/>
    <w:rsid w:val="009A6FD0"/>
    <w:rsid w:val="009B45B1"/>
    <w:rsid w:val="009C41C5"/>
    <w:rsid w:val="009E3297"/>
    <w:rsid w:val="009E3330"/>
    <w:rsid w:val="009F1668"/>
    <w:rsid w:val="009F59DA"/>
    <w:rsid w:val="009F734F"/>
    <w:rsid w:val="00A07F8A"/>
    <w:rsid w:val="00A1268B"/>
    <w:rsid w:val="00A246B6"/>
    <w:rsid w:val="00A247B7"/>
    <w:rsid w:val="00A26995"/>
    <w:rsid w:val="00A323CB"/>
    <w:rsid w:val="00A34CE8"/>
    <w:rsid w:val="00A411EE"/>
    <w:rsid w:val="00A47E70"/>
    <w:rsid w:val="00A50CF0"/>
    <w:rsid w:val="00A519E6"/>
    <w:rsid w:val="00A63B77"/>
    <w:rsid w:val="00A76241"/>
    <w:rsid w:val="00A7671C"/>
    <w:rsid w:val="00A80BB1"/>
    <w:rsid w:val="00A84010"/>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2388A"/>
    <w:rsid w:val="00B24C34"/>
    <w:rsid w:val="00B258BB"/>
    <w:rsid w:val="00B3380E"/>
    <w:rsid w:val="00B340DC"/>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D279D"/>
    <w:rsid w:val="00BD6BB8"/>
    <w:rsid w:val="00BE290F"/>
    <w:rsid w:val="00BE596E"/>
    <w:rsid w:val="00BE7725"/>
    <w:rsid w:val="00C014B2"/>
    <w:rsid w:val="00C37011"/>
    <w:rsid w:val="00C41680"/>
    <w:rsid w:val="00C4191C"/>
    <w:rsid w:val="00C528EF"/>
    <w:rsid w:val="00C52F96"/>
    <w:rsid w:val="00C56856"/>
    <w:rsid w:val="00C66BA2"/>
    <w:rsid w:val="00C77409"/>
    <w:rsid w:val="00C813A3"/>
    <w:rsid w:val="00C86D99"/>
    <w:rsid w:val="00C92258"/>
    <w:rsid w:val="00C923FB"/>
    <w:rsid w:val="00C95985"/>
    <w:rsid w:val="00CA17CD"/>
    <w:rsid w:val="00CA4262"/>
    <w:rsid w:val="00CA5D5A"/>
    <w:rsid w:val="00CC16A6"/>
    <w:rsid w:val="00CC5026"/>
    <w:rsid w:val="00CC68D0"/>
    <w:rsid w:val="00CC6982"/>
    <w:rsid w:val="00CC79A1"/>
    <w:rsid w:val="00CD007B"/>
    <w:rsid w:val="00CD39D9"/>
    <w:rsid w:val="00CE5069"/>
    <w:rsid w:val="00CE54AB"/>
    <w:rsid w:val="00D02140"/>
    <w:rsid w:val="00D03F9A"/>
    <w:rsid w:val="00D06D51"/>
    <w:rsid w:val="00D142ED"/>
    <w:rsid w:val="00D24991"/>
    <w:rsid w:val="00D27F3D"/>
    <w:rsid w:val="00D34FB0"/>
    <w:rsid w:val="00D50255"/>
    <w:rsid w:val="00D546D2"/>
    <w:rsid w:val="00D66520"/>
    <w:rsid w:val="00D828AB"/>
    <w:rsid w:val="00D850E5"/>
    <w:rsid w:val="00D90A34"/>
    <w:rsid w:val="00D91E44"/>
    <w:rsid w:val="00DA15BA"/>
    <w:rsid w:val="00DA7C53"/>
    <w:rsid w:val="00DB1634"/>
    <w:rsid w:val="00DB30F2"/>
    <w:rsid w:val="00DB5DC7"/>
    <w:rsid w:val="00DC2607"/>
    <w:rsid w:val="00DC4F5C"/>
    <w:rsid w:val="00DD03FD"/>
    <w:rsid w:val="00DD695C"/>
    <w:rsid w:val="00DE34CF"/>
    <w:rsid w:val="00DE6191"/>
    <w:rsid w:val="00DF29A4"/>
    <w:rsid w:val="00DF63BC"/>
    <w:rsid w:val="00E02956"/>
    <w:rsid w:val="00E0594D"/>
    <w:rsid w:val="00E079FF"/>
    <w:rsid w:val="00E13F3D"/>
    <w:rsid w:val="00E17B74"/>
    <w:rsid w:val="00E20FA0"/>
    <w:rsid w:val="00E23AE0"/>
    <w:rsid w:val="00E34898"/>
    <w:rsid w:val="00E55C11"/>
    <w:rsid w:val="00E574F3"/>
    <w:rsid w:val="00E732CA"/>
    <w:rsid w:val="00E91156"/>
    <w:rsid w:val="00E96D8D"/>
    <w:rsid w:val="00E97D6B"/>
    <w:rsid w:val="00EA00D3"/>
    <w:rsid w:val="00EA13ED"/>
    <w:rsid w:val="00EA6921"/>
    <w:rsid w:val="00EB09B7"/>
    <w:rsid w:val="00EB22CE"/>
    <w:rsid w:val="00EC122D"/>
    <w:rsid w:val="00EC4405"/>
    <w:rsid w:val="00ED03B4"/>
    <w:rsid w:val="00ED7498"/>
    <w:rsid w:val="00ED7665"/>
    <w:rsid w:val="00EE322C"/>
    <w:rsid w:val="00EE7D7C"/>
    <w:rsid w:val="00EF6FF3"/>
    <w:rsid w:val="00F14BD6"/>
    <w:rsid w:val="00F21753"/>
    <w:rsid w:val="00F218AC"/>
    <w:rsid w:val="00F25D98"/>
    <w:rsid w:val="00F300FB"/>
    <w:rsid w:val="00F42CBE"/>
    <w:rsid w:val="00F42F7B"/>
    <w:rsid w:val="00F555EF"/>
    <w:rsid w:val="00F637A9"/>
    <w:rsid w:val="00F64297"/>
    <w:rsid w:val="00F67E4C"/>
    <w:rsid w:val="00F7224F"/>
    <w:rsid w:val="00F737C0"/>
    <w:rsid w:val="00F74EDD"/>
    <w:rsid w:val="00F86A21"/>
    <w:rsid w:val="00F9342E"/>
    <w:rsid w:val="00F975B9"/>
    <w:rsid w:val="00FA1237"/>
    <w:rsid w:val="00FA157B"/>
    <w:rsid w:val="00FA3F56"/>
    <w:rsid w:val="00FB35EB"/>
    <w:rsid w:val="00FB6386"/>
    <w:rsid w:val="00FB666A"/>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 Id="rId30"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2825</Words>
  <Characters>16107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18895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1900-01-01T21:30:00Z</cp:lastPrinted>
  <dcterms:created xsi:type="dcterms:W3CDTF">2023-08-30T17:56:00Z</dcterms:created>
  <dcterms:modified xsi:type="dcterms:W3CDTF">2023-08-30T20:11:00Z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